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3D2E90">
      <w:pPr>
        <w:pStyle w:val="CH"/>
      </w:pPr>
      <w:bookmarkStart w:id="0" w:name="historyclause"/>
      <w:r>
        <w:t>3GPP TSG-R</w:t>
      </w:r>
      <w:r w:rsidR="008F34A8">
        <w:t>AN WG4 Meeting #100</w:t>
      </w:r>
      <w:r w:rsidR="0037399D">
        <w:t>-</w:t>
      </w:r>
      <w:r w:rsidR="00A95FA5">
        <w:t>e</w:t>
      </w:r>
      <w:r w:rsidR="00A95FA5">
        <w:tab/>
      </w:r>
      <w:r w:rsidR="00A95FA5">
        <w:tab/>
        <w:t>R4-21</w:t>
      </w:r>
      <w:r w:rsidR="00921CD3">
        <w:t>1</w:t>
      </w:r>
      <w:r w:rsidR="008D68B1">
        <w:t>5053</w:t>
      </w:r>
    </w:p>
    <w:p w:rsidR="00AD1856" w:rsidRDefault="008D228C">
      <w:pPr>
        <w:pStyle w:val="CH"/>
        <w:tabs>
          <w:tab w:val="clear" w:pos="7920"/>
        </w:tabs>
        <w:rPr>
          <w:b w:val="0"/>
        </w:rPr>
      </w:pPr>
      <w:r>
        <w:t xml:space="preserve">Electronic meeting, </w:t>
      </w:r>
      <w:r w:rsidR="00F15E3B">
        <w:t>1</w:t>
      </w:r>
      <w:r w:rsidR="008F34A8">
        <w:t>6</w:t>
      </w:r>
      <w:r w:rsidR="00A95FA5">
        <w:rPr>
          <w:vertAlign w:val="superscript"/>
        </w:rPr>
        <w:t>th</w:t>
      </w:r>
      <w:r w:rsidR="00A95FA5">
        <w:t xml:space="preserve"> </w:t>
      </w:r>
      <w:r>
        <w:t>–</w:t>
      </w:r>
      <w:r w:rsidR="00A95FA5">
        <w:t xml:space="preserve"> </w:t>
      </w:r>
      <w:r w:rsidR="00F15E3B">
        <w:t>27</w:t>
      </w:r>
      <w:r w:rsidR="00AD1856">
        <w:rPr>
          <w:vertAlign w:val="superscript"/>
        </w:rPr>
        <w:t>th</w:t>
      </w:r>
      <w:r>
        <w:t xml:space="preserve"> </w:t>
      </w:r>
      <w:r w:rsidR="008F34A8">
        <w:t>Aug</w:t>
      </w:r>
      <w:r w:rsidR="00A95FA5">
        <w:t>, 2021</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B244DD">
        <w:t>10</w:t>
      </w:r>
      <w:r w:rsidR="00B244DD">
        <w:rPr>
          <w:rFonts w:hint="eastAsia"/>
        </w:rPr>
        <w:t>.</w:t>
      </w:r>
      <w:r w:rsidR="003440A1">
        <w:t>3.3</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1" w:name="OLE_LINK1"/>
      <w:r w:rsidR="00B244DD">
        <w:t xml:space="preserve">TP on </w:t>
      </w:r>
      <w:r w:rsidR="003440A1">
        <w:rPr>
          <w:rFonts w:hint="eastAsia"/>
        </w:rPr>
        <w:t>ULSUP</w:t>
      </w:r>
      <w:r w:rsidR="003440A1">
        <w:t xml:space="preserve"> </w:t>
      </w:r>
      <w:r w:rsidR="003440A1">
        <w:rPr>
          <w:rFonts w:hint="eastAsia"/>
        </w:rPr>
        <w:t>no</w:t>
      </w:r>
      <w:r w:rsidR="003440A1">
        <w:t>tation</w:t>
      </w:r>
      <w:bookmarkEnd w:id="1"/>
    </w:p>
    <w:p w:rsidR="00AD1856" w:rsidRDefault="00AD1856">
      <w:pPr>
        <w:pStyle w:val="CH"/>
      </w:pPr>
      <w:r>
        <w:t>Document for:</w:t>
      </w:r>
      <w:r>
        <w:tab/>
        <w:t>Approval</w:t>
      </w:r>
      <w:bookmarkStart w:id="2" w:name="_GoBack"/>
      <w:bookmarkEnd w:id="2"/>
    </w:p>
    <w:p w:rsidR="00AD1856" w:rsidRDefault="00AD1856">
      <w:pPr>
        <w:pStyle w:val="CH"/>
        <w:rPr>
          <w:b w:val="0"/>
        </w:rPr>
      </w:pPr>
    </w:p>
    <w:p w:rsidR="00AD1856" w:rsidRDefault="00AD1856">
      <w:pPr>
        <w:pStyle w:val="1"/>
      </w:pPr>
      <w:r>
        <w:t>1</w:t>
      </w:r>
      <w:r>
        <w:tab/>
        <w:t xml:space="preserve">Introduction </w:t>
      </w:r>
    </w:p>
    <w:p w:rsidR="00CA70A2" w:rsidRDefault="00FD1124" w:rsidP="00CA70A2">
      <w:r>
        <w:rPr>
          <w:lang w:val="en-GB"/>
        </w:rPr>
        <w:t xml:space="preserve">In </w:t>
      </w:r>
      <w:r w:rsidR="00CA70A2">
        <w:rPr>
          <w:rFonts w:hint="eastAsia"/>
          <w:lang w:val="en-GB"/>
        </w:rPr>
        <w:t>RAN</w:t>
      </w:r>
      <w:r w:rsidR="00CA70A2">
        <w:rPr>
          <w:lang w:val="en-GB"/>
        </w:rPr>
        <w:t>4</w:t>
      </w:r>
      <w:r>
        <w:rPr>
          <w:lang w:val="en-GB"/>
        </w:rPr>
        <w:t xml:space="preserve">#99-e, </w:t>
      </w:r>
      <w:r w:rsidR="00A8674D">
        <w:rPr>
          <w:lang w:val="en-GB"/>
        </w:rPr>
        <w:t xml:space="preserve">it is agreed that the combination of ULSUP should be included in a separate TP [1]. </w:t>
      </w:r>
      <w:r w:rsidR="001D0E0A">
        <w:rPr>
          <w:rFonts w:hint="eastAsia"/>
        </w:rPr>
        <w:t>I</w:t>
      </w:r>
      <w:r w:rsidR="003B04C2">
        <w:t xml:space="preserve">n this proposal, we </w:t>
      </w:r>
      <w:r w:rsidR="00A8674D">
        <w:t>add the notation of ULSUP to the TR</w:t>
      </w:r>
      <w:r w:rsidR="008E44D2">
        <w:t>.</w:t>
      </w:r>
    </w:p>
    <w:p w:rsidR="00A97026" w:rsidRDefault="00A97026" w:rsidP="00A97026">
      <w:pPr>
        <w:pStyle w:val="1"/>
        <w:numPr>
          <w:ilvl w:val="0"/>
          <w:numId w:val="23"/>
        </w:numPr>
        <w:rPr>
          <w:lang w:val="en-US" w:eastAsia="zh-CN"/>
        </w:rPr>
      </w:pPr>
      <w:r>
        <w:rPr>
          <w:lang w:val="en-US" w:eastAsia="zh-CN"/>
        </w:rPr>
        <w:t>Discussion</w:t>
      </w:r>
    </w:p>
    <w:p w:rsidR="00F620F2" w:rsidRDefault="00D450BB" w:rsidP="00A97026">
      <w:r w:rsidRPr="00D450BB">
        <w:rPr>
          <w:rFonts w:hint="eastAsia"/>
        </w:rPr>
        <w:t>T</w:t>
      </w:r>
      <w:r>
        <w:t xml:space="preserve">he text proposal of this contribution is based on the </w:t>
      </w:r>
      <w:r w:rsidR="009C7CA7">
        <w:t>current RAN4 specifications</w:t>
      </w:r>
      <w:r>
        <w:t>.</w:t>
      </w:r>
    </w:p>
    <w:p w:rsidR="00D450BB" w:rsidRDefault="00D450BB" w:rsidP="00D450BB">
      <w:pPr>
        <w:rPr>
          <w:b/>
        </w:rPr>
      </w:pPr>
      <w:r>
        <w:rPr>
          <w:b/>
        </w:rPr>
        <w:t>Proposal 1:</w:t>
      </w:r>
      <w:r>
        <w:rPr>
          <w:b/>
        </w:rPr>
        <w:tab/>
        <w:t xml:space="preserve"> It is proposed to approve the </w:t>
      </w:r>
      <w:r w:rsidR="001056DF">
        <w:rPr>
          <w:b/>
        </w:rPr>
        <w:t xml:space="preserve">update </w:t>
      </w:r>
      <w:r>
        <w:rPr>
          <w:b/>
        </w:rPr>
        <w:t>text proposal provided in this contribution.</w:t>
      </w:r>
    </w:p>
    <w:p w:rsidR="00AD1856" w:rsidRDefault="00D450BB">
      <w:pPr>
        <w:pStyle w:val="1"/>
      </w:pPr>
      <w:r>
        <w:t>3</w:t>
      </w:r>
      <w:r w:rsidR="00AD1856">
        <w:tab/>
        <w:t>References</w:t>
      </w:r>
    </w:p>
    <w:p w:rsidR="00CA70A2" w:rsidRDefault="00B5197D" w:rsidP="00D014DF">
      <w:pPr>
        <w:pStyle w:val="EX"/>
      </w:pPr>
      <w:bookmarkStart w:id="3" w:name="_Ref13820109"/>
      <w:r>
        <w:rPr>
          <w:rFonts w:hint="eastAsia"/>
        </w:rPr>
        <w:t>R</w:t>
      </w:r>
      <w:r>
        <w:t>4-2</w:t>
      </w:r>
      <w:r w:rsidR="006F4FDF">
        <w:t>10</w:t>
      </w:r>
      <w:r w:rsidR="003440A1">
        <w:t>7961</w:t>
      </w:r>
      <w:r>
        <w:t xml:space="preserve">, </w:t>
      </w:r>
      <w:r w:rsidR="003440A1" w:rsidRPr="003440A1">
        <w:rPr>
          <w:rFonts w:hint="eastAsia"/>
        </w:rPr>
        <w:t xml:space="preserve">Email discussion summary for </w:t>
      </w:r>
      <w:r w:rsidR="003440A1" w:rsidRPr="003440A1">
        <w:t>[99-e][151] FS_BC_handling</w:t>
      </w:r>
      <w:r w:rsidR="006F4FDF">
        <w:t>, ZTE, RAN4#99</w:t>
      </w:r>
      <w:r>
        <w:t>-e</w:t>
      </w:r>
    </w:p>
    <w:p w:rsidR="00B5197D" w:rsidRDefault="00B5197D" w:rsidP="003440A1">
      <w:pPr>
        <w:pStyle w:val="EX"/>
      </w:pPr>
      <w:r>
        <w:rPr>
          <w:rFonts w:hint="eastAsia"/>
        </w:rPr>
        <w:t>R</w:t>
      </w:r>
      <w:r>
        <w:t>4-2</w:t>
      </w:r>
      <w:r w:rsidR="006F4FDF">
        <w:t>1</w:t>
      </w:r>
      <w:r w:rsidR="00921CD3">
        <w:t>12717</w:t>
      </w:r>
      <w:r>
        <w:t xml:space="preserve">, </w:t>
      </w:r>
      <w:r w:rsidR="003440A1" w:rsidRPr="003440A1">
        <w:t>TR 38.862 V020 Band combination handling</w:t>
      </w:r>
      <w:r w:rsidR="003440A1">
        <w:t>, ZTE, RAN4#100</w:t>
      </w:r>
      <w:r>
        <w:t>-e</w:t>
      </w:r>
    </w:p>
    <w:bookmarkEnd w:id="0"/>
    <w:bookmarkEnd w:id="3"/>
    <w:p w:rsidR="003252F6" w:rsidRDefault="003252F6" w:rsidP="00BB6C5A">
      <w:pPr>
        <w:pStyle w:val="EX"/>
        <w:numPr>
          <w:ilvl w:val="0"/>
          <w:numId w:val="0"/>
        </w:numPr>
      </w:pPr>
    </w:p>
    <w:p w:rsidR="003440A1" w:rsidRDefault="003440A1" w:rsidP="003440A1"/>
    <w:p w:rsidR="00D450BB" w:rsidRPr="003440A1" w:rsidRDefault="00D450BB" w:rsidP="00BB6C5A">
      <w:pPr>
        <w:pStyle w:val="EX"/>
        <w:numPr>
          <w:ilvl w:val="0"/>
          <w:numId w:val="0"/>
        </w:numPr>
      </w:pPr>
    </w:p>
    <w:p w:rsidR="00D450BB" w:rsidRDefault="00D450BB" w:rsidP="00D450BB">
      <w:pPr>
        <w:pStyle w:val="1"/>
      </w:pPr>
      <w:r>
        <w:t>Text Proposal</w:t>
      </w:r>
    </w:p>
    <w:p w:rsidR="00D450BB" w:rsidRPr="00D450BB" w:rsidRDefault="00D450BB" w:rsidP="00D450BB">
      <w:pPr>
        <w:rPr>
          <w:b/>
          <w:color w:val="FF0000"/>
          <w:sz w:val="30"/>
          <w:szCs w:val="30"/>
        </w:rPr>
      </w:pPr>
      <w:r w:rsidRPr="00D450BB">
        <w:rPr>
          <w:b/>
          <w:color w:val="FF0000"/>
          <w:sz w:val="30"/>
          <w:szCs w:val="30"/>
        </w:rPr>
        <w:t>&lt;&lt; begin text proposal &gt;&gt;</w:t>
      </w:r>
    </w:p>
    <w:p w:rsidR="00066A54" w:rsidRDefault="00066A54" w:rsidP="00066A54">
      <w:pPr>
        <w:pStyle w:val="1"/>
        <w:rPr>
          <w:lang w:val="en-US"/>
        </w:rPr>
      </w:pPr>
      <w:bookmarkStart w:id="4" w:name="_Toc389726260"/>
      <w:bookmarkStart w:id="5" w:name="_Toc389726498"/>
      <w:bookmarkStart w:id="6" w:name="_Toc389726706"/>
      <w:bookmarkStart w:id="7" w:name="_Toc47088269"/>
      <w:bookmarkStart w:id="8" w:name="_Toc73114407"/>
      <w:r>
        <w:rPr>
          <w:lang w:val="en-US"/>
        </w:rPr>
        <w:t>5</w:t>
      </w:r>
      <w:r w:rsidRPr="006F7C0C">
        <w:rPr>
          <w:lang w:val="en-US"/>
        </w:rPr>
        <w:tab/>
      </w:r>
      <w:bookmarkEnd w:id="4"/>
      <w:bookmarkEnd w:id="5"/>
      <w:bookmarkEnd w:id="6"/>
      <w:bookmarkEnd w:id="7"/>
      <w:r>
        <w:rPr>
          <w:lang w:val="en-US"/>
        </w:rPr>
        <w:t xml:space="preserve">Rules </w:t>
      </w:r>
      <w:r>
        <w:rPr>
          <w:rFonts w:hint="eastAsia"/>
          <w:lang w:val="en-US" w:eastAsia="zh-CN"/>
        </w:rPr>
        <w:t>an</w:t>
      </w:r>
      <w:r>
        <w:rPr>
          <w:lang w:val="en-US" w:eastAsia="zh-CN"/>
        </w:rPr>
        <w:t xml:space="preserve">d guidelines </w:t>
      </w:r>
      <w:r>
        <w:rPr>
          <w:lang w:val="en-US"/>
        </w:rPr>
        <w:t>of specifying band combinations</w:t>
      </w:r>
      <w:bookmarkEnd w:id="8"/>
    </w:p>
    <w:p w:rsidR="00066A54" w:rsidRDefault="00066A54" w:rsidP="00066A54">
      <w:pPr>
        <w:pStyle w:val="2"/>
        <w:rPr>
          <w:lang w:val="en-US"/>
        </w:rPr>
      </w:pPr>
      <w:bookmarkStart w:id="9" w:name="_Toc441571534"/>
      <w:bookmarkStart w:id="10" w:name="_Toc47088270"/>
      <w:bookmarkStart w:id="11" w:name="_Toc73114408"/>
      <w:r w:rsidRPr="00616096">
        <w:rPr>
          <w:lang w:val="en-US"/>
        </w:rPr>
        <w:t>5.1</w:t>
      </w:r>
      <w:r w:rsidRPr="00616096">
        <w:rPr>
          <w:rFonts w:ascii="Calibri" w:hAnsi="Calibri"/>
          <w:sz w:val="22"/>
          <w:szCs w:val="22"/>
          <w:lang w:val="en-US" w:eastAsia="sv-SE"/>
        </w:rPr>
        <w:tab/>
      </w:r>
      <w:bookmarkEnd w:id="9"/>
      <w:bookmarkEnd w:id="10"/>
      <w:r>
        <w:rPr>
          <w:lang w:val="en-US"/>
        </w:rPr>
        <w:t>General</w:t>
      </w:r>
      <w:bookmarkEnd w:id="11"/>
    </w:p>
    <w:p w:rsidR="00066A54" w:rsidRDefault="00066A54" w:rsidP="00066A54">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rsidR="00066A54" w:rsidRDefault="00066A54" w:rsidP="00066A54">
      <w:r w:rsidRPr="00A93732">
        <w:lastRenderedPageBreak/>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rsidR="00066A54" w:rsidRPr="00A93732" w:rsidRDefault="00066A54" w:rsidP="00066A54">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rsidR="00066A54" w:rsidRPr="00A93732" w:rsidRDefault="00066A54" w:rsidP="00066A54">
      <w:pPr>
        <w:pStyle w:val="B1"/>
      </w:pPr>
      <w:r>
        <w:t>-</w:t>
      </w:r>
      <w:r w:rsidRPr="00A93732">
        <w:tab/>
        <w:t>CA_1A-2A (LTE)</w:t>
      </w:r>
    </w:p>
    <w:p w:rsidR="00066A54" w:rsidRPr="00A93732" w:rsidRDefault="00066A54" w:rsidP="00066A54">
      <w:pPr>
        <w:pStyle w:val="B1"/>
      </w:pPr>
      <w:r>
        <w:t>-</w:t>
      </w:r>
      <w:r w:rsidRPr="00A93732">
        <w:tab/>
        <w:t>CA_n1A-n2A (NR)</w:t>
      </w:r>
    </w:p>
    <w:p w:rsidR="00066A54" w:rsidRDefault="00066A54" w:rsidP="00066A54">
      <w:pPr>
        <w:pStyle w:val="B1"/>
      </w:pPr>
      <w:r>
        <w:t>-</w:t>
      </w:r>
      <w:r w:rsidRPr="00A93732">
        <w:tab/>
        <w:t>Examples for wrong notations: CA_1A_2A (“_” instead of “-“ between the carriers/bands), CA-1A-2A (no “_” but “-“ after “CA”, CA_1A_n2A (this would need to be a DC combination)</w:t>
      </w:r>
    </w:p>
    <w:p w:rsidR="00066A54" w:rsidRPr="00A93732" w:rsidRDefault="00066A54" w:rsidP="00066A54">
      <w:pPr>
        <w:pStyle w:val="B1"/>
      </w:pPr>
      <w:r>
        <w:t>-</w:t>
      </w:r>
      <w:r>
        <w:tab/>
        <w:t>NOTE: LTE examples are provided for information only</w:t>
      </w:r>
    </w:p>
    <w:p w:rsidR="00066A54" w:rsidRPr="00A93732" w:rsidRDefault="00066A54" w:rsidP="00066A54">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DC combinations for V2X the “DC_” at the beginning is replaced by V2X_”, even if it is still a EN-DC combination. Examples:</w:t>
      </w:r>
    </w:p>
    <w:p w:rsidR="00066A54" w:rsidRPr="00A93732" w:rsidRDefault="00066A54" w:rsidP="00066A54">
      <w:pPr>
        <w:pStyle w:val="B1"/>
      </w:pPr>
      <w:r>
        <w:t>-</w:t>
      </w:r>
      <w:r w:rsidRPr="00A93732">
        <w:tab/>
        <w:t>DC_1A_n2A (EN-DC)</w:t>
      </w:r>
    </w:p>
    <w:p w:rsidR="00066A54" w:rsidRPr="00A93732" w:rsidRDefault="00066A54" w:rsidP="00066A54">
      <w:pPr>
        <w:pStyle w:val="B1"/>
      </w:pPr>
      <w:r>
        <w:t>-</w:t>
      </w:r>
      <w:r w:rsidRPr="00A93732">
        <w:tab/>
        <w:t>DC_1A-2A (LTE-DC)</w:t>
      </w:r>
    </w:p>
    <w:p w:rsidR="00066A54" w:rsidRPr="00A93732" w:rsidRDefault="00066A54" w:rsidP="00066A54">
      <w:pPr>
        <w:pStyle w:val="B1"/>
      </w:pPr>
      <w:r>
        <w:t>-</w:t>
      </w:r>
      <w:r w:rsidRPr="00A93732">
        <w:tab/>
        <w:t>DC_n1A-n2A (NR-DC)</w:t>
      </w:r>
    </w:p>
    <w:p w:rsidR="00066A54" w:rsidRPr="00A93732" w:rsidRDefault="00066A54" w:rsidP="00066A54">
      <w:pPr>
        <w:pStyle w:val="B1"/>
      </w:pPr>
      <w:r>
        <w:t>-</w:t>
      </w:r>
      <w:r w:rsidRPr="00A93732">
        <w:tab/>
        <w:t>DC_(n)1AA (EN-DC with contiguous intra-band LTE and NR carriers)</w:t>
      </w:r>
    </w:p>
    <w:p w:rsidR="00066A54" w:rsidRDefault="00066A54" w:rsidP="00066A54">
      <w:pPr>
        <w:pStyle w:val="B1"/>
      </w:pPr>
      <w:r>
        <w:t>-</w:t>
      </w:r>
      <w:r w:rsidRPr="00A93732">
        <w:tab/>
        <w:t>DC_1A-(n)2AA (EN-DC with one LTE carrier followed by contiguous intra-band LTE and NR carriers)</w:t>
      </w:r>
    </w:p>
    <w:p w:rsidR="00066A54" w:rsidRPr="006E5372" w:rsidRDefault="00066A54" w:rsidP="00066A54">
      <w:pPr>
        <w:pStyle w:val="B1"/>
      </w:pPr>
      <w:r w:rsidRPr="00C0651C">
        <w:t>-</w:t>
      </w:r>
      <w:r w:rsidRPr="00C0651C">
        <w:tab/>
        <w:t>DC_n78A_1A-3A (NE-DC)</w:t>
      </w:r>
    </w:p>
    <w:p w:rsidR="00066A54" w:rsidRPr="00A93732" w:rsidRDefault="00066A54" w:rsidP="00066A54">
      <w:pPr>
        <w:pStyle w:val="B1"/>
      </w:pPr>
      <w:r>
        <w:t>-</w:t>
      </w:r>
      <w:r w:rsidRPr="00A93732">
        <w:tab/>
        <w:t>Examples for wrong notations: DC_1A-n2A (“-” instead of “_“ between the LTE and NR carriers/bands for EN-DC combinations), DC-1A-2A (no “_” but “-“ after “DC”, DC_n1A_n2A (“_” instead of “-“ between the NR carriers/bands for NR-DC combinations)</w:t>
      </w:r>
    </w:p>
    <w:p w:rsidR="00066A54" w:rsidRPr="00A93732" w:rsidRDefault="00066A54" w:rsidP="00066A54">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ins w:id="12" w:author="ZTE-Ma Zhifeng" w:date="2021-08-03T11:13:00Z">
        <w:r w:rsidR="00ED510A">
          <w:t>For uplink EN-DC configuration</w:t>
        </w:r>
      </w:ins>
      <w:ins w:id="13" w:author="ZTE-Ma Zhifeng" w:date="2021-08-03T11:14:00Z">
        <w:r w:rsidR="00ED510A">
          <w:t xml:space="preserve">, </w:t>
        </w:r>
      </w:ins>
      <w:ins w:id="14" w:author="ZTE-Ma Zhifeng" w:date="2021-08-03T11:15:00Z">
        <w:r w:rsidR="00ED510A">
          <w:t xml:space="preserve">if </w:t>
        </w:r>
      </w:ins>
      <w:ins w:id="15" w:author="ZTE-Ma Zhifeng" w:date="2021-08-03T11:16:00Z">
        <w:r w:rsidR="00ED510A">
          <w:t>TDM</w:t>
        </w:r>
        <w:del w:id="16" w:author="ZTE-Ma Zhifeng-Rev" w:date="2021-08-23T20:24:00Z">
          <w:r w:rsidR="00ED510A" w:rsidDel="00B33041">
            <w:delText xml:space="preserve"> and FDM</w:delText>
          </w:r>
        </w:del>
        <w:r w:rsidR="00ED510A">
          <w:t xml:space="preserve"> operation</w:t>
        </w:r>
        <w:del w:id="17" w:author="ZTE-Ma Zhifeng-Rev" w:date="2021-08-23T20:24:00Z">
          <w:r w:rsidR="00ED510A" w:rsidDel="00B33041">
            <w:delText>s</w:delText>
          </w:r>
        </w:del>
        <w:r w:rsidR="00ED510A">
          <w:t xml:space="preserve"> of uplink sharing from UE perspective</w:t>
        </w:r>
      </w:ins>
      <w:ins w:id="18" w:author="ZTE-Ma Zhifeng" w:date="2021-08-03T11:17:00Z">
        <w:r w:rsidR="00ED510A">
          <w:t xml:space="preserve"> (ULSUP)</w:t>
        </w:r>
      </w:ins>
      <w:ins w:id="19" w:author="ZTE-Ma Zhifeng" w:date="2021-08-03T11:19:00Z">
        <w:r w:rsidR="00ED510A">
          <w:t xml:space="preserve"> </w:t>
        </w:r>
        <w:del w:id="20" w:author="ZTE-Ma Zhifeng-Rev" w:date="2021-08-23T20:25:00Z">
          <w:r w:rsidR="00ED510A" w:rsidDel="00B33041">
            <w:delText>are</w:delText>
          </w:r>
        </w:del>
      </w:ins>
      <w:ins w:id="21" w:author="ZTE-Ma Zhifeng-Rev" w:date="2021-08-23T20:25:00Z">
        <w:r w:rsidR="00B33041">
          <w:t>is</w:t>
        </w:r>
      </w:ins>
      <w:ins w:id="22" w:author="ZTE-Ma Zhifeng" w:date="2021-08-03T11:19:00Z">
        <w:r w:rsidR="00ED510A">
          <w:t xml:space="preserve"> </w:t>
        </w:r>
      </w:ins>
      <w:ins w:id="23" w:author="ZTE-Ma Zhifeng" w:date="2021-08-03T11:23:00Z">
        <w:r w:rsidR="00353EE5">
          <w:t>chosen</w:t>
        </w:r>
      </w:ins>
      <w:ins w:id="24" w:author="ZTE-Ma Zhifeng" w:date="2021-08-03T11:18:00Z">
        <w:r w:rsidR="00ED510A">
          <w:t xml:space="preserve">, </w:t>
        </w:r>
      </w:ins>
      <w:ins w:id="25" w:author="ZTE-Ma Zhifeng" w:date="2021-08-03T11:20:00Z">
        <w:r w:rsidR="00353EE5">
          <w:t>the notation</w:t>
        </w:r>
      </w:ins>
      <w:ins w:id="26" w:author="ZTE-Ma Zhifeng" w:date="2021-08-03T11:21:00Z">
        <w:del w:id="27" w:author="ZTE-Ma Zhifeng-Rev" w:date="2021-08-23T20:25:00Z">
          <w:r w:rsidR="00353EE5" w:rsidDel="00B33041">
            <w:delText>s</w:delText>
          </w:r>
        </w:del>
      </w:ins>
      <w:ins w:id="28" w:author="ZTE-Ma Zhifeng" w:date="2021-08-03T11:20:00Z">
        <w:r w:rsidR="00353EE5">
          <w:t xml:space="preserve"> of </w:t>
        </w:r>
      </w:ins>
      <w:ins w:id="29" w:author="ZTE-Ma Zhifeng" w:date="2021-08-03T11:21:00Z">
        <w:r w:rsidR="00353EE5">
          <w:t>“_ULSUP-TDM_”</w:t>
        </w:r>
        <w:del w:id="30" w:author="ZTE-Ma Zhifeng-Rev" w:date="2021-08-23T20:25:00Z">
          <w:r w:rsidR="00353EE5" w:rsidDel="00EA4EA6">
            <w:delText xml:space="preserve"> and “</w:delText>
          </w:r>
        </w:del>
      </w:ins>
      <w:ins w:id="31" w:author="ZTE-Ma Zhifeng" w:date="2021-08-03T11:22:00Z">
        <w:del w:id="32" w:author="ZTE-Ma Zhifeng-Rev" w:date="2021-08-23T20:25:00Z">
          <w:r w:rsidR="00353EE5" w:rsidDel="00EA4EA6">
            <w:delText>_ULSUP-FDM_</w:delText>
          </w:r>
        </w:del>
      </w:ins>
      <w:ins w:id="33" w:author="ZTE-Ma Zhifeng" w:date="2021-08-03T11:21:00Z">
        <w:del w:id="34" w:author="ZTE-Ma Zhifeng-Rev" w:date="2021-08-23T20:25:00Z">
          <w:r w:rsidR="00353EE5" w:rsidDel="00EA4EA6">
            <w:delText>”</w:delText>
          </w:r>
        </w:del>
      </w:ins>
      <w:ins w:id="35" w:author="ZTE-Ma Zhifeng" w:date="2021-08-03T11:24:00Z">
        <w:r w:rsidR="00353EE5">
          <w:t xml:space="preserve"> </w:t>
        </w:r>
        <w:del w:id="36" w:author="ZTE-Ma Zhifeng-Rev" w:date="2021-08-23T20:25:00Z">
          <w:r w:rsidR="00353EE5" w:rsidDel="00EA4EA6">
            <w:delText>are</w:delText>
          </w:r>
        </w:del>
      </w:ins>
      <w:ins w:id="37" w:author="ZTE-Ma Zhifeng-Rev" w:date="2021-08-23T20:25:00Z">
        <w:r w:rsidR="00EA4EA6">
          <w:t>is</w:t>
        </w:r>
      </w:ins>
      <w:ins w:id="38" w:author="ZTE-Ma Zhifeng" w:date="2021-08-03T11:24:00Z">
        <w:r w:rsidR="00353EE5">
          <w:t xml:space="preserve"> used. </w:t>
        </w:r>
      </w:ins>
      <w:ins w:id="39" w:author="ZTE-Ma Zhifeng-Rev" w:date="2021-08-23T20:36:00Z">
        <w:r w:rsidR="000713D3">
          <w:t xml:space="preserve">The FDM operation of uplink sharing from UE perspective is not supported in current specifications. </w:t>
        </w:r>
      </w:ins>
      <w:r w:rsidRPr="00A93732">
        <w:t>Examples:</w:t>
      </w:r>
    </w:p>
    <w:p w:rsidR="00066A54" w:rsidRPr="00A93732" w:rsidRDefault="00066A54" w:rsidP="00066A54">
      <w:pPr>
        <w:pStyle w:val="B1"/>
      </w:pPr>
      <w:r>
        <w:t>-</w:t>
      </w:r>
      <w:r w:rsidRPr="00A93732">
        <w:tab/>
        <w:t>SUL_n2A-n80A (n80 being the SUL band)</w:t>
      </w:r>
    </w:p>
    <w:p w:rsidR="00066A54" w:rsidRDefault="00066A54" w:rsidP="00066A54">
      <w:pPr>
        <w:pStyle w:val="B1"/>
        <w:rPr>
          <w:ins w:id="40" w:author="ZTE-Ma Zhifeng" w:date="2021-08-03T11:25:00Z"/>
        </w:rPr>
      </w:pPr>
      <w:r>
        <w:t>-</w:t>
      </w:r>
      <w:r w:rsidRPr="00A93732">
        <w:tab/>
        <w:t>DC_1A_SUL_n2A-n80A (n80 being the SUL band)</w:t>
      </w:r>
    </w:p>
    <w:p w:rsidR="00353EE5" w:rsidRPr="00A93732" w:rsidRDefault="00353EE5" w:rsidP="00066A54">
      <w:pPr>
        <w:pStyle w:val="B1"/>
      </w:pPr>
      <w:ins w:id="41" w:author="ZTE-Ma Zhifeng" w:date="2021-08-03T11:25:00Z">
        <w:r>
          <w:t>-</w:t>
        </w:r>
        <w:r>
          <w:tab/>
          <w:t>DC_</w:t>
        </w:r>
      </w:ins>
      <w:ins w:id="42" w:author="ZTE-Ma Zhifeng" w:date="2021-08-03T11:26:00Z">
        <w:r>
          <w:t>3</w:t>
        </w:r>
      </w:ins>
      <w:ins w:id="43" w:author="ZTE-Ma Zhifeng" w:date="2021-08-03T11:25:00Z">
        <w:r w:rsidRPr="00A93732">
          <w:t>A_</w:t>
        </w:r>
      </w:ins>
      <w:ins w:id="44" w:author="ZTE-Ma Zhifeng" w:date="2021-08-03T11:26:00Z">
        <w:r>
          <w:t>n80A_ULSUP-TDM_n78A</w:t>
        </w:r>
      </w:ins>
      <w:ins w:id="45" w:author="ZTE-Ma Zhifeng" w:date="2021-08-03T11:25:00Z">
        <w:r w:rsidRPr="00A93732">
          <w:t xml:space="preserve"> (</w:t>
        </w:r>
      </w:ins>
      <w:ins w:id="46" w:author="ZTE-Ma Zhifeng" w:date="2021-08-03T11:30:00Z">
        <w:r>
          <w:t xml:space="preserve">TDM operation on </w:t>
        </w:r>
        <w:r w:rsidR="00630DA2">
          <w:t>SUL_n78-n80</w:t>
        </w:r>
      </w:ins>
      <w:ins w:id="47" w:author="ZTE-Ma Zhifeng" w:date="2021-08-03T11:25:00Z">
        <w:r w:rsidRPr="00A93732">
          <w:t>)</w:t>
        </w:r>
      </w:ins>
    </w:p>
    <w:p w:rsidR="00066A54" w:rsidRPr="00A93732" w:rsidRDefault="00066A54" w:rsidP="00066A54">
      <w:r w:rsidRPr="00A93732">
        <w:t xml:space="preserve">In summary </w:t>
      </w:r>
      <w:r>
        <w:t>the following</w:t>
      </w:r>
      <w:r w:rsidRPr="00A93732">
        <w:t xml:space="preserve"> types and notations</w:t>
      </w:r>
      <w:r>
        <w:t xml:space="preserve"> are defined</w:t>
      </w:r>
      <w:r w:rsidRPr="00A93732">
        <w:t>:</w:t>
      </w:r>
    </w:p>
    <w:p w:rsidR="00066A54" w:rsidRPr="00A93732" w:rsidRDefault="00066A54" w:rsidP="00066A54">
      <w:pPr>
        <w:pStyle w:val="B1"/>
      </w:pPr>
      <w:r>
        <w:t>-</w:t>
      </w:r>
      <w:r w:rsidRPr="00A93732">
        <w:tab/>
        <w:t>CA_ …: A Carrier Aggregation configuration followed by the list of either LTE or NR carriers</w:t>
      </w:r>
      <w:r>
        <w:t>.</w:t>
      </w:r>
    </w:p>
    <w:p w:rsidR="00066A54" w:rsidRPr="00A93732" w:rsidRDefault="00066A54" w:rsidP="00066A54">
      <w:pPr>
        <w:pStyle w:val="B1"/>
      </w:pPr>
      <w:r>
        <w:lastRenderedPageBreak/>
        <w:t>-</w:t>
      </w:r>
      <w:r w:rsidRPr="00A93732">
        <w:tab/>
        <w:t>DC_ …: A Dual Connectivity configuration followed by the list of either LTE carriers for LTE-DC or NR carriers for NR-DC or for EN-DC first LTE carriers, then “_”  and the NR carriers. In case of a DC combination for V2X, the “DC_” is replaced with “V2X_”.</w:t>
      </w:r>
    </w:p>
    <w:p w:rsidR="00066A54" w:rsidRDefault="00066A54" w:rsidP="00066A54">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ins w:id="48" w:author="ZTE-Ma Zhifeng" w:date="2021-08-03T11:34:00Z">
        <w:r w:rsidR="00151928">
          <w:t xml:space="preserve"> In case of </w:t>
        </w:r>
      </w:ins>
      <w:ins w:id="49" w:author="ZTE-Ma Zhifeng" w:date="2021-08-03T11:35:00Z">
        <w:r w:rsidR="00151928">
          <w:t>an uplink EN-DC configuration</w:t>
        </w:r>
      </w:ins>
      <w:ins w:id="50" w:author="ZTE-Ma Zhifeng" w:date="2021-08-03T11:36:00Z">
        <w:r w:rsidR="00151928">
          <w:t xml:space="preserve"> with SUL, </w:t>
        </w:r>
      </w:ins>
      <w:ins w:id="51" w:author="ZTE-Ma Zhifeng" w:date="2021-08-03T11:38:00Z">
        <w:r w:rsidR="00151928">
          <w:t xml:space="preserve">“_ULSUP-TDM_” </w:t>
        </w:r>
        <w:del w:id="52" w:author="ZTE-Ma Zhifeng-Rev" w:date="2021-08-23T20:41:00Z">
          <w:r w:rsidR="00151928" w:rsidDel="000713D3">
            <w:delText>and “_ULSUP-FDM_”</w:delText>
          </w:r>
        </w:del>
      </w:ins>
      <w:ins w:id="53" w:author="ZTE-Ma Zhifeng" w:date="2021-08-03T11:39:00Z">
        <w:del w:id="54" w:author="ZTE-Ma Zhifeng-Rev" w:date="2021-08-23T20:41:00Z">
          <w:r w:rsidR="00151928" w:rsidDel="000713D3">
            <w:delText xml:space="preserve"> are</w:delText>
          </w:r>
        </w:del>
      </w:ins>
      <w:ins w:id="55" w:author="ZTE-Ma Zhifeng-Rev" w:date="2021-08-23T20:41:00Z">
        <w:r w:rsidR="000713D3">
          <w:t>is</w:t>
        </w:r>
      </w:ins>
      <w:ins w:id="56" w:author="ZTE-Ma Zhifeng" w:date="2021-08-03T11:39:00Z">
        <w:r w:rsidR="00151928">
          <w:t xml:space="preserve"> applied for </w:t>
        </w:r>
      </w:ins>
      <w:ins w:id="57" w:author="ZTE-Ma Zhifeng" w:date="2021-08-03T11:37:00Z">
        <w:r w:rsidR="00151928">
          <w:t>TDM</w:t>
        </w:r>
        <w:del w:id="58" w:author="ZTE-Ma Zhifeng-Rev" w:date="2021-08-23T20:41:00Z">
          <w:r w:rsidR="00151928" w:rsidDel="000713D3">
            <w:delText xml:space="preserve"> and FDM</w:delText>
          </w:r>
        </w:del>
        <w:r w:rsidR="00151928">
          <w:t xml:space="preserve"> operation</w:t>
        </w:r>
        <w:del w:id="59" w:author="ZTE-Ma Zhifeng-Rev" w:date="2021-08-23T20:41:00Z">
          <w:r w:rsidR="00151928" w:rsidDel="000713D3">
            <w:delText>s</w:delText>
          </w:r>
        </w:del>
        <w:r w:rsidR="00151928">
          <w:t xml:space="preserve"> </w:t>
        </w:r>
      </w:ins>
      <w:ins w:id="60" w:author="ZTE-Ma Zhifeng" w:date="2021-08-03T11:39:00Z">
        <w:r w:rsidR="00151928">
          <w:t>for</w:t>
        </w:r>
      </w:ins>
      <w:ins w:id="61" w:author="ZTE-Ma Zhifeng" w:date="2021-08-03T11:37:00Z">
        <w:r w:rsidR="00151928">
          <w:t xml:space="preserve"> uplink sharing from UE perspective</w:t>
        </w:r>
      </w:ins>
      <w:ins w:id="62" w:author="ZTE-Ma Zhifeng" w:date="2021-08-03T11:39:00Z">
        <w:r w:rsidR="00151928">
          <w:t>.</w:t>
        </w:r>
      </w:ins>
    </w:p>
    <w:p w:rsidR="00066A54" w:rsidRDefault="00066A54" w:rsidP="00066A54">
      <w:pPr>
        <w:pStyle w:val="2"/>
        <w:rPr>
          <w:lang w:val="en-US"/>
        </w:rPr>
      </w:pPr>
      <w:bookmarkStart w:id="63" w:name="_Toc73114409"/>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63"/>
    </w:p>
    <w:p w:rsidR="00066A54" w:rsidRDefault="00066A54" w:rsidP="00066A54">
      <w:pPr>
        <w:pStyle w:val="3"/>
      </w:pPr>
      <w:bookmarkStart w:id="64" w:name="_Toc73114410"/>
      <w:r>
        <w:t>5.2.1</w:t>
      </w:r>
      <w:r w:rsidRPr="00F00C5E">
        <w:rPr>
          <w:rFonts w:ascii="Calibri" w:hAnsi="Calibri"/>
          <w:sz w:val="22"/>
          <w:szCs w:val="22"/>
          <w:lang w:eastAsia="sv-SE"/>
        </w:rPr>
        <w:tab/>
      </w:r>
      <w:r>
        <w:t>Band numbers</w:t>
      </w:r>
      <w:bookmarkEnd w:id="64"/>
    </w:p>
    <w:p w:rsidR="00066A54" w:rsidRPr="00DA6B01" w:rsidRDefault="00066A54" w:rsidP="00066A54">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rsidR="00066A54" w:rsidRPr="00DA6B01" w:rsidRDefault="00066A54" w:rsidP="00066A54">
      <w:pPr>
        <w:pStyle w:val="B1"/>
      </w:pPr>
      <w:r>
        <w:t>-</w:t>
      </w:r>
      <w:r w:rsidRPr="00DA6B01">
        <w:tab/>
        <w:t xml:space="preserve">Notation of a single LTE carrier: 1A, 2A, 3A etc. </w:t>
      </w:r>
    </w:p>
    <w:p w:rsidR="00066A54" w:rsidRPr="00DA6B01" w:rsidRDefault="00066A54" w:rsidP="00066A54">
      <w:pPr>
        <w:pStyle w:val="B1"/>
      </w:pPr>
      <w:r>
        <w:t>-</w:t>
      </w:r>
      <w:r w:rsidRPr="00DA6B01">
        <w:tab/>
        <w:t xml:space="preserve">Notation of a single NR carrier: n1A, n2A, n3A etc. </w:t>
      </w:r>
    </w:p>
    <w:p w:rsidR="00066A54" w:rsidRPr="00DA6B01" w:rsidRDefault="00066A54" w:rsidP="00066A54">
      <w:pPr>
        <w:pStyle w:val="B1"/>
      </w:pPr>
      <w:r>
        <w:t>-</w:t>
      </w:r>
      <w:r w:rsidRPr="00DA6B01">
        <w:tab/>
        <w:t>List of multiple LTE carriers on different bands: 1A-2A-3A</w:t>
      </w:r>
      <w:r>
        <w:t>.</w:t>
      </w:r>
    </w:p>
    <w:p w:rsidR="00066A54" w:rsidRPr="00DA6B01" w:rsidRDefault="00066A54" w:rsidP="00066A54">
      <w:pPr>
        <w:pStyle w:val="B1"/>
      </w:pPr>
      <w:r>
        <w:t>-</w:t>
      </w:r>
      <w:r w:rsidRPr="00DA6B01">
        <w:tab/>
        <w:t>List of multiple NR carriers on different bands: n1A-n2A-n3A</w:t>
      </w:r>
      <w:r>
        <w:rPr>
          <w:rFonts w:hint="eastAsia"/>
        </w:rPr>
        <w:t>.</w:t>
      </w:r>
    </w:p>
    <w:p w:rsidR="00066A54" w:rsidRPr="00756D93" w:rsidRDefault="00066A54" w:rsidP="00066A54">
      <w:pPr>
        <w:pStyle w:val="Guidance"/>
      </w:pPr>
    </w:p>
    <w:p w:rsidR="00066A54" w:rsidRDefault="00066A54" w:rsidP="00066A54">
      <w:pPr>
        <w:pStyle w:val="3"/>
      </w:pPr>
      <w:bookmarkStart w:id="65" w:name="_Toc73114411"/>
      <w:r>
        <w:t>5.2.2</w:t>
      </w:r>
      <w:r w:rsidRPr="00F00C5E">
        <w:rPr>
          <w:rFonts w:ascii="Calibri" w:hAnsi="Calibri"/>
          <w:sz w:val="22"/>
          <w:szCs w:val="22"/>
          <w:lang w:eastAsia="sv-SE"/>
        </w:rPr>
        <w:tab/>
      </w:r>
      <w:r>
        <w:t>Bandwidth classes</w:t>
      </w:r>
      <w:bookmarkEnd w:id="65"/>
    </w:p>
    <w:p w:rsidR="00066A54" w:rsidRDefault="00066A54" w:rsidP="00066A54">
      <w:pPr>
        <w:pStyle w:val="4"/>
      </w:pPr>
      <w:bookmarkStart w:id="66" w:name="_Toc73114412"/>
      <w:r>
        <w:t>5.2.2.1</w:t>
      </w:r>
      <w:r>
        <w:tab/>
        <w:t>Bandwidth classes for LTE</w:t>
      </w:r>
      <w:bookmarkEnd w:id="66"/>
    </w:p>
    <w:p w:rsidR="00066A54" w:rsidRPr="004149B1" w:rsidRDefault="00066A54" w:rsidP="00066A54">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 Examples:</w:t>
      </w:r>
    </w:p>
    <w:p w:rsidR="00066A54" w:rsidRPr="004149B1" w:rsidRDefault="00066A54" w:rsidP="00066A54">
      <w:pPr>
        <w:pStyle w:val="B1"/>
      </w:pPr>
      <w:r>
        <w:t>-</w:t>
      </w:r>
      <w:r w:rsidRPr="004149B1">
        <w:tab/>
        <w:t>CA_1B: Two contiguously aggregated LTE carriers with 20MHz or less in band 1.</w:t>
      </w:r>
    </w:p>
    <w:p w:rsidR="00066A54" w:rsidRPr="004149B1" w:rsidRDefault="00066A54" w:rsidP="00066A54">
      <w:pPr>
        <w:pStyle w:val="B1"/>
      </w:pPr>
      <w:r>
        <w:t>-</w:t>
      </w:r>
      <w:r w:rsidRPr="004149B1">
        <w:tab/>
        <w:t>CA_2F: Five contiguously aggregated LTE carriers with up to 100MHz in band 2.</w:t>
      </w:r>
    </w:p>
    <w:p w:rsidR="00066A54" w:rsidRPr="004149B1" w:rsidRDefault="00066A54" w:rsidP="00066A54">
      <w:pPr>
        <w:pStyle w:val="B1"/>
      </w:pPr>
      <w:r>
        <w:t>-</w:t>
      </w:r>
      <w:r w:rsidRPr="004149B1">
        <w:tab/>
        <w:t>CA_3A-3A: Two non-contiguously aggregated LTE carriers in band 3</w:t>
      </w:r>
    </w:p>
    <w:p w:rsidR="00066A54" w:rsidRPr="004149B1" w:rsidRDefault="00066A54" w:rsidP="00066A54">
      <w:pPr>
        <w:pStyle w:val="B1"/>
      </w:pPr>
      <w:r>
        <w:t>-</w:t>
      </w:r>
      <w:r w:rsidRPr="004149B1">
        <w:tab/>
        <w:t>CA_4A-4E: A single carrier followed by a gap and then followed by four contiguously aggregated carriers with up to 80MHz</w:t>
      </w:r>
    </w:p>
    <w:p w:rsidR="00066A54" w:rsidRPr="00152A2D" w:rsidRDefault="00066A54" w:rsidP="00066A54">
      <w:pPr>
        <w:pStyle w:val="B1"/>
      </w:pPr>
      <w:r>
        <w:t>-</w:t>
      </w:r>
      <w:r w:rsidRPr="004149B1">
        <w:tab/>
        <w:t>A single carrier is no CA configuration as there is nothing aggregated, so there is no CA_5A, this is just 5A.</w:t>
      </w:r>
    </w:p>
    <w:p w:rsidR="00066A54" w:rsidRDefault="00066A54" w:rsidP="00066A54">
      <w:pPr>
        <w:pStyle w:val="4"/>
      </w:pPr>
      <w:bookmarkStart w:id="67" w:name="_Toc73114413"/>
      <w:r>
        <w:lastRenderedPageBreak/>
        <w:t>5.2.2.2</w:t>
      </w:r>
      <w:r>
        <w:tab/>
        <w:t>Bandwidth classes for NR</w:t>
      </w:r>
      <w:bookmarkEnd w:id="67"/>
    </w:p>
    <w:p w:rsidR="00066A54" w:rsidRPr="00FC4E9D" w:rsidRDefault="00066A54" w:rsidP="00066A54">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rsidR="00066A54" w:rsidRPr="00FC4E9D" w:rsidRDefault="00066A54" w:rsidP="00066A54">
      <w:r w:rsidRPr="00FC4E9D">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 instead of a “_”. </w:t>
      </w:r>
    </w:p>
    <w:p w:rsidR="00066A54" w:rsidRPr="00FC4E9D" w:rsidRDefault="00066A54" w:rsidP="00066A54">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subblocks of this type preceding the bandwidth class. Therefore a configuration with two non-contiguous carriers will have a BW class (2A) in NR, so the combination will be named CA_n1(2A), meaning there are two non-contiguous carriers with BW class A in band n1.</w:t>
      </w:r>
    </w:p>
    <w:p w:rsidR="00066A54" w:rsidRPr="00FC4E9D" w:rsidRDefault="00066A54" w:rsidP="00066A54">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rsidR="00066A54" w:rsidRPr="00FC4E9D" w:rsidRDefault="00066A54" w:rsidP="00066A54">
      <w:pPr>
        <w:pStyle w:val="B1"/>
      </w:pPr>
      <w:r>
        <w:t>-</w:t>
      </w:r>
      <w:r w:rsidRPr="00FC4E9D">
        <w:tab/>
        <w:t>CA_n1B: Two contiguously aggregated NR carriers with 100MHz or less in band n1 (FR1).</w:t>
      </w:r>
    </w:p>
    <w:p w:rsidR="00066A54" w:rsidRPr="00FC4E9D" w:rsidRDefault="00066A54" w:rsidP="00066A54">
      <w:pPr>
        <w:pStyle w:val="B1"/>
      </w:pPr>
      <w:r>
        <w:t>-</w:t>
      </w:r>
      <w:r w:rsidRPr="00FC4E9D">
        <w:tab/>
        <w:t>CA_n2D: Three contiguously aggregated NR carriers with up to 300MHz in band n2.</w:t>
      </w:r>
    </w:p>
    <w:p w:rsidR="00066A54" w:rsidRPr="00FC4E9D" w:rsidRDefault="00066A54" w:rsidP="00066A54">
      <w:pPr>
        <w:pStyle w:val="B1"/>
      </w:pPr>
      <w:r>
        <w:t>-</w:t>
      </w:r>
      <w:r w:rsidRPr="00FC4E9D">
        <w:tab/>
        <w:t>CA_n3(2A): Two non-contiguously aggregated NR carriers in band n3</w:t>
      </w:r>
    </w:p>
    <w:p w:rsidR="00066A54" w:rsidRPr="00FC4E9D" w:rsidRDefault="00066A54" w:rsidP="00066A54">
      <w:pPr>
        <w:pStyle w:val="B1"/>
      </w:pPr>
      <w:r>
        <w:t>-</w:t>
      </w:r>
      <w:r w:rsidRPr="00FC4E9D">
        <w:tab/>
        <w:t>CA_n260G: Two contiguously aggregated NR carriers with 150 or 200MHz in band n260 (FR2).</w:t>
      </w:r>
    </w:p>
    <w:p w:rsidR="00066A54" w:rsidRPr="00FC4E9D" w:rsidRDefault="00066A54" w:rsidP="00066A54">
      <w:pPr>
        <w:pStyle w:val="B1"/>
      </w:pPr>
      <w:r>
        <w:t>-</w:t>
      </w:r>
      <w:r w:rsidRPr="00FC4E9D">
        <w:tab/>
        <w:t>CA_n260M: Eight contiguously aggregated NR carriers with 750 or 800MHz in band n260 (FR2).</w:t>
      </w:r>
    </w:p>
    <w:p w:rsidR="00066A54" w:rsidRPr="00FC4E9D" w:rsidRDefault="00066A54" w:rsidP="00066A54">
      <w:pPr>
        <w:pStyle w:val="B1"/>
      </w:pPr>
      <w:r>
        <w:t>-</w:t>
      </w:r>
      <w:r w:rsidRPr="00FC4E9D">
        <w:tab/>
        <w:t>CA_n260(2A): Two non-contiguously aggregated NR carriers in band n260 with up to 800MHz (2x400MHz)</w:t>
      </w:r>
    </w:p>
    <w:p w:rsidR="00066A54" w:rsidRPr="00FC4E9D" w:rsidRDefault="00066A54" w:rsidP="00066A54">
      <w:pPr>
        <w:pStyle w:val="B1"/>
      </w:pPr>
      <w:r>
        <w:t>-</w:t>
      </w:r>
      <w:r w:rsidRPr="00FC4E9D">
        <w:tab/>
        <w:t>CA_n260(A-M): A single carrier followed by a gap and then followed by eight contiguously aggregated carriers with up to 100MHz each</w:t>
      </w:r>
    </w:p>
    <w:p w:rsidR="00066A54" w:rsidRDefault="00066A54" w:rsidP="00066A54">
      <w:pPr>
        <w:pStyle w:val="B1"/>
      </w:pPr>
      <w:r>
        <w:lastRenderedPageBreak/>
        <w:t>-</w:t>
      </w:r>
      <w:r w:rsidRPr="00FC4E9D">
        <w:tab/>
        <w:t>CA_n260(2A-3G-Q): Two single carriers up to 400MNHz each, three sub-blocks with two carriers each of 150 or 200MHz per sub-block followed by another subblock with two carriers of 50 or 100MHz each</w:t>
      </w:r>
      <w:r>
        <w:rPr>
          <w:rFonts w:hint="eastAsia"/>
        </w:rPr>
        <w:t>.</w:t>
      </w:r>
    </w:p>
    <w:p w:rsidR="00066A54" w:rsidRDefault="00066A54" w:rsidP="00066A54">
      <w:pPr>
        <w:pStyle w:val="2"/>
        <w:rPr>
          <w:lang w:val="en-US"/>
        </w:rPr>
      </w:pPr>
      <w:bookmarkStart w:id="68" w:name="_Toc73114414"/>
      <w:r>
        <w:rPr>
          <w:lang w:val="en-US"/>
        </w:rPr>
        <w:t>5.3</w:t>
      </w:r>
      <w:r w:rsidRPr="00616096">
        <w:rPr>
          <w:rFonts w:ascii="Calibri" w:hAnsi="Calibri"/>
          <w:sz w:val="22"/>
          <w:szCs w:val="22"/>
          <w:lang w:val="en-US" w:eastAsia="sv-SE"/>
        </w:rPr>
        <w:tab/>
      </w:r>
      <w:r>
        <w:rPr>
          <w:lang w:val="en-US"/>
        </w:rPr>
        <w:t>Rules to be used for the notation of CA or DC configurations</w:t>
      </w:r>
      <w:bookmarkEnd w:id="68"/>
    </w:p>
    <w:p w:rsidR="00066A54" w:rsidRPr="005B4DF4" w:rsidRDefault="00066A54" w:rsidP="00066A54">
      <w:r>
        <w:t>The following are the</w:t>
      </w:r>
      <w:r w:rsidRPr="005B4DF4">
        <w:t xml:space="preserve"> rules for generating the configuration notations:</w:t>
      </w:r>
    </w:p>
    <w:p w:rsidR="00066A54" w:rsidRPr="005B4DF4" w:rsidRDefault="00066A54" w:rsidP="00066A54">
      <w:pPr>
        <w:pStyle w:val="B1"/>
      </w:pPr>
      <w:r>
        <w:t>-</w:t>
      </w:r>
      <w:r w:rsidRPr="005B4DF4">
        <w:tab/>
        <w:t>Each configuration needs to start with “CA_”, “DC_”, “SUL_” or “V2X</w:t>
      </w:r>
      <w:r>
        <w:t>_”.</w:t>
      </w:r>
    </w:p>
    <w:p w:rsidR="00066A54" w:rsidRPr="005B4DF4" w:rsidRDefault="00066A54" w:rsidP="00066A54">
      <w:pPr>
        <w:pStyle w:val="B1"/>
      </w:pPr>
      <w:r>
        <w:t>-</w:t>
      </w:r>
      <w:r w:rsidRPr="005B4DF4">
        <w:tab/>
        <w:t>DC combinations include a list of LTE carriers first, followed by the list of NR carriers</w:t>
      </w:r>
      <w:r>
        <w:t>.</w:t>
      </w:r>
    </w:p>
    <w:p w:rsidR="00066A54" w:rsidRPr="005B4DF4" w:rsidRDefault="00066A54" w:rsidP="00066A54">
      <w:pPr>
        <w:pStyle w:val="B1"/>
      </w:pPr>
      <w:r>
        <w:t>-</w:t>
      </w:r>
      <w:r w:rsidRPr="005B4DF4">
        <w:tab/>
        <w:t>Entries within a list of either LTE carriers or NR carriers need to be separated by “-“, not “_”</w:t>
      </w:r>
      <w:r>
        <w:t>.</w:t>
      </w:r>
    </w:p>
    <w:p w:rsidR="00066A54" w:rsidRPr="005B4DF4" w:rsidRDefault="00066A54" w:rsidP="00066A54">
      <w:pPr>
        <w:pStyle w:val="B1"/>
      </w:pPr>
      <w:r>
        <w:t>-</w:t>
      </w:r>
      <w:r w:rsidRPr="005B4DF4">
        <w:tab/>
        <w:t>The list of LTE carriers and the list of NR carriers within an EN_DC combination need to be separated by “_”, for contiguous intra-band EN-DC the two lists are connected with the (n)xxAA like notation, not “_” (xx is the band number). In specific cases “_SUL_” connects the two lists.</w:t>
      </w:r>
    </w:p>
    <w:p w:rsidR="00066A54" w:rsidRPr="005B4DF4" w:rsidRDefault="00066A54" w:rsidP="00066A54">
      <w:pPr>
        <w:pStyle w:val="B1"/>
      </w:pPr>
      <w:r>
        <w:t>-</w:t>
      </w:r>
      <w:r w:rsidRPr="005B4DF4">
        <w:tab/>
        <w:t>Contiguous LTE+NR intra-band carriers within a DC combination are using the notation (n)xxAA (xx is the band number)</w:t>
      </w:r>
      <w:r>
        <w:t>.</w:t>
      </w:r>
    </w:p>
    <w:p w:rsidR="00066A54" w:rsidRPr="005B4DF4" w:rsidRDefault="00066A54" w:rsidP="00066A54">
      <w:pPr>
        <w:pStyle w:val="B1"/>
      </w:pPr>
      <w:r>
        <w:t>-</w:t>
      </w:r>
      <w:r w:rsidRPr="005B4DF4">
        <w:tab/>
        <w:t>No other characters than “A” to “Z”, “0” to “9”, “(“, “)”, “-“ “_” and “n” are allowed within the notation, especially no spaces “ “, “/”, “.”, “.”, LineFeed, CR, other special characters</w:t>
      </w:r>
      <w:r>
        <w:t>.</w:t>
      </w:r>
    </w:p>
    <w:p w:rsidR="00066A54" w:rsidRPr="005B4DF4" w:rsidRDefault="00066A54" w:rsidP="00066A54">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rsidR="00066A54" w:rsidRPr="005B4DF4" w:rsidRDefault="00066A54" w:rsidP="00066A54">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rsidR="00066A54" w:rsidRPr="005B4DF4" w:rsidRDefault="00066A54" w:rsidP="00066A54">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rsidR="00066A54" w:rsidRPr="005B4DF4" w:rsidRDefault="00066A54" w:rsidP="00066A54">
      <w:r>
        <w:t>E</w:t>
      </w:r>
      <w:r w:rsidRPr="005B4DF4">
        <w:t>xamples of correct notations</w:t>
      </w:r>
      <w:r>
        <w:t xml:space="preserve"> are as follows</w:t>
      </w:r>
      <w:r w:rsidRPr="005B4DF4">
        <w:t>:</w:t>
      </w:r>
    </w:p>
    <w:p w:rsidR="00066A54" w:rsidRPr="005B4DF4" w:rsidRDefault="00066A54" w:rsidP="00066A54">
      <w:pPr>
        <w:pStyle w:val="B1"/>
      </w:pPr>
      <w:r>
        <w:t>-</w:t>
      </w:r>
      <w:r w:rsidRPr="005B4DF4">
        <w:tab/>
        <w:t>DC_1A-2A_n260(A-M)</w:t>
      </w:r>
    </w:p>
    <w:p w:rsidR="00066A54" w:rsidRPr="005B4DF4" w:rsidRDefault="00066A54" w:rsidP="00066A54">
      <w:pPr>
        <w:pStyle w:val="B1"/>
      </w:pPr>
      <w:r>
        <w:t>-</w:t>
      </w:r>
      <w:r w:rsidRPr="005B4DF4">
        <w:tab/>
        <w:t>DC_1A-2A-2A-2A_n3(3A)</w:t>
      </w:r>
    </w:p>
    <w:p w:rsidR="00066A54" w:rsidRPr="005B4DF4" w:rsidRDefault="00066A54" w:rsidP="00066A54">
      <w:pPr>
        <w:pStyle w:val="B1"/>
      </w:pPr>
      <w:r>
        <w:t>-</w:t>
      </w:r>
      <w:r w:rsidRPr="005B4DF4">
        <w:tab/>
        <w:t>DC_1A-(n)2AA-n3A</w:t>
      </w:r>
    </w:p>
    <w:p w:rsidR="00066A54" w:rsidRPr="005B4DF4" w:rsidRDefault="00066A54" w:rsidP="00066A54">
      <w:pPr>
        <w:pStyle w:val="B1"/>
      </w:pPr>
      <w:r>
        <w:t>-</w:t>
      </w:r>
      <w:r w:rsidRPr="005B4DF4">
        <w:tab/>
        <w:t>DC_1A-2A-3A-4A-5A_n6A-n260(2A-3G-Q)</w:t>
      </w:r>
    </w:p>
    <w:p w:rsidR="00066A54" w:rsidRDefault="00066A54" w:rsidP="00066A54">
      <w:pPr>
        <w:pStyle w:val="B1"/>
      </w:pPr>
      <w:r>
        <w:t>-</w:t>
      </w:r>
      <w:r w:rsidRPr="005B4DF4">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r>
        <w:t>.</w:t>
      </w:r>
    </w:p>
    <w:p w:rsidR="00066A54" w:rsidRPr="002941A9" w:rsidRDefault="00066A54" w:rsidP="00066A54">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rsidR="00066A54" w:rsidRPr="002941A9" w:rsidRDefault="00066A54" w:rsidP="00066A54">
      <w:pPr>
        <w:pStyle w:val="B1"/>
      </w:pPr>
      <w:r>
        <w:t>-</w:t>
      </w:r>
      <w:r w:rsidRPr="002941A9">
        <w:tab/>
        <w:t xml:space="preserve">Each cell of the configuration table should contain only one combination of bands in the first column with the exception that combinations having the same bands but different intra-band </w:t>
      </w:r>
      <w:r w:rsidRPr="002941A9">
        <w:lastRenderedPageBreak/>
        <w:t>contiguous BW classes can be listed in the same cell. Also all non-contiguous combinations can be listed in one cell, but separated from the contiguous combinations in another cell.</w:t>
      </w:r>
    </w:p>
    <w:p w:rsidR="00066A54" w:rsidRPr="002941A9" w:rsidRDefault="00066A54" w:rsidP="00066A54">
      <w:pPr>
        <w:pStyle w:val="B1"/>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rsidR="00066A54" w:rsidRPr="002941A9" w:rsidRDefault="00066A54" w:rsidP="00066A54">
      <w:pPr>
        <w:pStyle w:val="B1"/>
      </w:pPr>
      <w:r>
        <w:t>-</w:t>
      </w:r>
      <w:r w:rsidRPr="002941A9">
        <w:tab/>
        <w:t xml:space="preserve">Multiple configurations with different bandwidth classes shall be separated by pressing the return key, you will see the </w:t>
      </w:r>
      <w:r w:rsidRPr="00F62676">
        <w:rPr>
          <w:noProof/>
        </w:rPr>
        <w:drawing>
          <wp:inline distT="0" distB="0" distL="0" distR="0" wp14:anchorId="6EE89283" wp14:editId="6B499B02">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rsidR="00066A54" w:rsidRPr="002941A9" w:rsidRDefault="00066A54" w:rsidP="00066A54">
      <w:pPr>
        <w:pStyle w:val="B1"/>
      </w:pPr>
      <w:r>
        <w:t>-</w:t>
      </w:r>
      <w:r w:rsidRPr="002941A9">
        <w:tab/>
        <w:t xml:space="preserve">There shall be no special characters not belonging to the combinations in any configuration cell, no spaces “ “, “/”, “.”, “.”, </w:t>
      </w:r>
      <w:r>
        <w:t>or any other special characters.</w:t>
      </w:r>
    </w:p>
    <w:p w:rsidR="00066A54" w:rsidRDefault="00066A54" w:rsidP="00066A54">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rsidR="003440A1" w:rsidRPr="00066A54" w:rsidRDefault="003440A1" w:rsidP="00D450BB">
      <w:pPr>
        <w:rPr>
          <w:b/>
          <w:color w:val="FF0000"/>
          <w:sz w:val="30"/>
          <w:szCs w:val="30"/>
        </w:rPr>
      </w:pPr>
    </w:p>
    <w:p w:rsidR="00D450BB" w:rsidRPr="00D450BB" w:rsidRDefault="00D450BB" w:rsidP="00D450BB">
      <w:pPr>
        <w:rPr>
          <w:b/>
          <w:color w:val="FF0000"/>
          <w:sz w:val="30"/>
          <w:szCs w:val="30"/>
        </w:rPr>
      </w:pPr>
      <w:r w:rsidRPr="00D450BB">
        <w:rPr>
          <w:b/>
          <w:color w:val="FF0000"/>
          <w:sz w:val="30"/>
          <w:szCs w:val="30"/>
        </w:rPr>
        <w:t>&lt;&lt; end text proposal &gt;&gt;</w:t>
      </w:r>
    </w:p>
    <w:p w:rsidR="00D450BB" w:rsidRDefault="00D450BB" w:rsidP="00D450BB">
      <w:pPr>
        <w:rPr>
          <w:lang w:val="en-GB"/>
        </w:rPr>
      </w:pPr>
    </w:p>
    <w:p w:rsidR="00D450BB" w:rsidRPr="00D450BB" w:rsidRDefault="00D450BB" w:rsidP="00BB6C5A">
      <w:pPr>
        <w:pStyle w:val="EX"/>
        <w:numPr>
          <w:ilvl w:val="0"/>
          <w:numId w:val="0"/>
        </w:numPr>
        <w:rPr>
          <w:lang w:val="en-GB"/>
        </w:rPr>
      </w:pPr>
    </w:p>
    <w:sectPr w:rsidR="00D450BB" w:rsidRPr="00D450BB">
      <w:headerReference w:type="default" r:id="rId10"/>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AC2" w:rsidRDefault="00413AC2">
      <w:r>
        <w:separator/>
      </w:r>
    </w:p>
  </w:endnote>
  <w:endnote w:type="continuationSeparator" w:id="0">
    <w:p w:rsidR="00413AC2" w:rsidRDefault="0041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AC2" w:rsidRDefault="00413AC2">
      <w:r>
        <w:separator/>
      </w:r>
    </w:p>
  </w:footnote>
  <w:footnote w:type="continuationSeparator" w:id="0">
    <w:p w:rsidR="00413AC2" w:rsidRDefault="00413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F15" w:rsidRDefault="004E3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1D73">
      <w:rPr>
        <w:rFonts w:ascii="Arial" w:hAnsi="Arial" w:cs="Arial"/>
        <w:b/>
        <w:noProof/>
        <w:sz w:val="18"/>
        <w:szCs w:val="18"/>
      </w:rPr>
      <w:t>6</w:t>
    </w:r>
    <w:r>
      <w:rPr>
        <w:rFonts w:ascii="Arial" w:hAnsi="Arial" w:cs="Arial"/>
        <w:b/>
        <w:sz w:val="18"/>
        <w:szCs w:val="18"/>
      </w:rPr>
      <w:fldChar w:fldCharType="end"/>
    </w:r>
  </w:p>
  <w:p w:rsidR="004E3F15" w:rsidRDefault="004E3F1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4">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5">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7">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17">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26">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8"/>
  </w:num>
  <w:num w:numId="3">
    <w:abstractNumId w:val="9"/>
  </w:num>
  <w:num w:numId="4">
    <w:abstractNumId w:val="1"/>
  </w:num>
  <w:num w:numId="5">
    <w:abstractNumId w:val="8"/>
  </w:num>
  <w:num w:numId="6">
    <w:abstractNumId w:val="2"/>
  </w:num>
  <w:num w:numId="7">
    <w:abstractNumId w:val="10"/>
  </w:num>
  <w:num w:numId="8">
    <w:abstractNumId w:val="26"/>
  </w:num>
  <w:num w:numId="9">
    <w:abstractNumId w:val="4"/>
  </w:num>
  <w:num w:numId="10">
    <w:abstractNumId w:val="14"/>
  </w:num>
  <w:num w:numId="11">
    <w:abstractNumId w:val="5"/>
  </w:num>
  <w:num w:numId="12">
    <w:abstractNumId w:val="11"/>
  </w:num>
  <w:num w:numId="13">
    <w:abstractNumId w:val="20"/>
  </w:num>
  <w:num w:numId="14">
    <w:abstractNumId w:val="27"/>
  </w:num>
  <w:num w:numId="15">
    <w:abstractNumId w:val="0"/>
  </w:num>
  <w:num w:numId="16">
    <w:abstractNumId w:val="29"/>
  </w:num>
  <w:num w:numId="17">
    <w:abstractNumId w:val="12"/>
  </w:num>
  <w:num w:numId="18">
    <w:abstractNumId w:val="1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6"/>
  </w:num>
  <w:num w:numId="25">
    <w:abstractNumId w:val="21"/>
  </w:num>
  <w:num w:numId="26">
    <w:abstractNumId w:val="1"/>
  </w:num>
  <w:num w:numId="27">
    <w:abstractNumId w:val="25"/>
  </w:num>
  <w:num w:numId="28">
    <w:abstractNumId w:val="15"/>
  </w:num>
  <w:num w:numId="29">
    <w:abstractNumId w:val="17"/>
  </w:num>
  <w:num w:numId="30">
    <w:abstractNumId w:val="22"/>
  </w:num>
  <w:num w:numId="31">
    <w:abstractNumId w:val="7"/>
  </w:num>
  <w:num w:numId="32">
    <w:abstractNumId w:val="1"/>
  </w:num>
  <w:num w:numId="33">
    <w:abstractNumId w:val="24"/>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67"/>
    <w:rsid w:val="00004B39"/>
    <w:rsid w:val="00007729"/>
    <w:rsid w:val="00007FD6"/>
    <w:rsid w:val="00010E4E"/>
    <w:rsid w:val="00011475"/>
    <w:rsid w:val="00012465"/>
    <w:rsid w:val="0001295F"/>
    <w:rsid w:val="000162F5"/>
    <w:rsid w:val="00022F88"/>
    <w:rsid w:val="00023FCE"/>
    <w:rsid w:val="000258C4"/>
    <w:rsid w:val="00033397"/>
    <w:rsid w:val="00040095"/>
    <w:rsid w:val="00042003"/>
    <w:rsid w:val="0004539D"/>
    <w:rsid w:val="00051834"/>
    <w:rsid w:val="00054A22"/>
    <w:rsid w:val="00057176"/>
    <w:rsid w:val="00057722"/>
    <w:rsid w:val="0006169D"/>
    <w:rsid w:val="00061D85"/>
    <w:rsid w:val="00062023"/>
    <w:rsid w:val="00062789"/>
    <w:rsid w:val="00064C1C"/>
    <w:rsid w:val="00065288"/>
    <w:rsid w:val="000655A6"/>
    <w:rsid w:val="00066A54"/>
    <w:rsid w:val="000675A4"/>
    <w:rsid w:val="000713D3"/>
    <w:rsid w:val="00080512"/>
    <w:rsid w:val="00082455"/>
    <w:rsid w:val="00090A39"/>
    <w:rsid w:val="00090BC9"/>
    <w:rsid w:val="0009106E"/>
    <w:rsid w:val="00091FBB"/>
    <w:rsid w:val="00091FC7"/>
    <w:rsid w:val="000932CB"/>
    <w:rsid w:val="00095444"/>
    <w:rsid w:val="000955C7"/>
    <w:rsid w:val="000A365D"/>
    <w:rsid w:val="000A4223"/>
    <w:rsid w:val="000A68F3"/>
    <w:rsid w:val="000B0227"/>
    <w:rsid w:val="000B104F"/>
    <w:rsid w:val="000B1DDC"/>
    <w:rsid w:val="000B1E07"/>
    <w:rsid w:val="000B4EBA"/>
    <w:rsid w:val="000B55B9"/>
    <w:rsid w:val="000B5AE3"/>
    <w:rsid w:val="000C06B1"/>
    <w:rsid w:val="000C3B8A"/>
    <w:rsid w:val="000C3BF9"/>
    <w:rsid w:val="000C47C3"/>
    <w:rsid w:val="000C62A3"/>
    <w:rsid w:val="000D28F9"/>
    <w:rsid w:val="000D58AB"/>
    <w:rsid w:val="000E193B"/>
    <w:rsid w:val="000F38D5"/>
    <w:rsid w:val="000F3A2C"/>
    <w:rsid w:val="000F57D2"/>
    <w:rsid w:val="000F6D6D"/>
    <w:rsid w:val="00100493"/>
    <w:rsid w:val="00100717"/>
    <w:rsid w:val="001047D1"/>
    <w:rsid w:val="00104BC6"/>
    <w:rsid w:val="00104D38"/>
    <w:rsid w:val="001056DF"/>
    <w:rsid w:val="001066D4"/>
    <w:rsid w:val="00106AD4"/>
    <w:rsid w:val="00110BB7"/>
    <w:rsid w:val="001126A5"/>
    <w:rsid w:val="001136ED"/>
    <w:rsid w:val="00114E2C"/>
    <w:rsid w:val="001165B0"/>
    <w:rsid w:val="001207CA"/>
    <w:rsid w:val="0012119C"/>
    <w:rsid w:val="00121B3C"/>
    <w:rsid w:val="00121DB9"/>
    <w:rsid w:val="001229B7"/>
    <w:rsid w:val="00123175"/>
    <w:rsid w:val="00125B2D"/>
    <w:rsid w:val="00126E90"/>
    <w:rsid w:val="00131288"/>
    <w:rsid w:val="00132359"/>
    <w:rsid w:val="00132A00"/>
    <w:rsid w:val="00133525"/>
    <w:rsid w:val="001348EF"/>
    <w:rsid w:val="001352E7"/>
    <w:rsid w:val="00142327"/>
    <w:rsid w:val="00143F12"/>
    <w:rsid w:val="001441EE"/>
    <w:rsid w:val="00151928"/>
    <w:rsid w:val="001542E0"/>
    <w:rsid w:val="001578DB"/>
    <w:rsid w:val="00157AD0"/>
    <w:rsid w:val="00160B0A"/>
    <w:rsid w:val="00161B17"/>
    <w:rsid w:val="00162FC7"/>
    <w:rsid w:val="0016471A"/>
    <w:rsid w:val="00165394"/>
    <w:rsid w:val="00165C34"/>
    <w:rsid w:val="00167FBC"/>
    <w:rsid w:val="00170E45"/>
    <w:rsid w:val="001717C0"/>
    <w:rsid w:val="001728FA"/>
    <w:rsid w:val="0017321F"/>
    <w:rsid w:val="001733A9"/>
    <w:rsid w:val="001739E3"/>
    <w:rsid w:val="0018294C"/>
    <w:rsid w:val="00184F79"/>
    <w:rsid w:val="00186C8D"/>
    <w:rsid w:val="001922DC"/>
    <w:rsid w:val="00193095"/>
    <w:rsid w:val="00195E7B"/>
    <w:rsid w:val="00197BF1"/>
    <w:rsid w:val="001A1500"/>
    <w:rsid w:val="001A2D84"/>
    <w:rsid w:val="001A41DD"/>
    <w:rsid w:val="001A4C42"/>
    <w:rsid w:val="001A5505"/>
    <w:rsid w:val="001A6EFD"/>
    <w:rsid w:val="001A74C3"/>
    <w:rsid w:val="001B079D"/>
    <w:rsid w:val="001B3666"/>
    <w:rsid w:val="001B4C2D"/>
    <w:rsid w:val="001B6C45"/>
    <w:rsid w:val="001B745D"/>
    <w:rsid w:val="001B7683"/>
    <w:rsid w:val="001B7742"/>
    <w:rsid w:val="001C006C"/>
    <w:rsid w:val="001C21C3"/>
    <w:rsid w:val="001C3532"/>
    <w:rsid w:val="001C39E6"/>
    <w:rsid w:val="001C42DB"/>
    <w:rsid w:val="001C623F"/>
    <w:rsid w:val="001D02C2"/>
    <w:rsid w:val="001D0E0A"/>
    <w:rsid w:val="001D23B6"/>
    <w:rsid w:val="001D2469"/>
    <w:rsid w:val="001D4333"/>
    <w:rsid w:val="001D48BB"/>
    <w:rsid w:val="001D4EB8"/>
    <w:rsid w:val="001E1255"/>
    <w:rsid w:val="001E1D4A"/>
    <w:rsid w:val="001E2F64"/>
    <w:rsid w:val="001E7632"/>
    <w:rsid w:val="001F0C1D"/>
    <w:rsid w:val="001F1132"/>
    <w:rsid w:val="001F168B"/>
    <w:rsid w:val="001F1D73"/>
    <w:rsid w:val="001F6633"/>
    <w:rsid w:val="001F7883"/>
    <w:rsid w:val="00202558"/>
    <w:rsid w:val="002027A9"/>
    <w:rsid w:val="002057E4"/>
    <w:rsid w:val="00211AD4"/>
    <w:rsid w:val="00216170"/>
    <w:rsid w:val="00216751"/>
    <w:rsid w:val="002167C4"/>
    <w:rsid w:val="00221491"/>
    <w:rsid w:val="00225CBD"/>
    <w:rsid w:val="0022714A"/>
    <w:rsid w:val="00230F98"/>
    <w:rsid w:val="0023105B"/>
    <w:rsid w:val="00232119"/>
    <w:rsid w:val="00234541"/>
    <w:rsid w:val="002347A2"/>
    <w:rsid w:val="00234811"/>
    <w:rsid w:val="00235881"/>
    <w:rsid w:val="002363B5"/>
    <w:rsid w:val="0024260C"/>
    <w:rsid w:val="002466C4"/>
    <w:rsid w:val="00246D74"/>
    <w:rsid w:val="00247926"/>
    <w:rsid w:val="0025432B"/>
    <w:rsid w:val="00262E83"/>
    <w:rsid w:val="00263001"/>
    <w:rsid w:val="00264BA8"/>
    <w:rsid w:val="002654A1"/>
    <w:rsid w:val="002675F0"/>
    <w:rsid w:val="00270533"/>
    <w:rsid w:val="00272B54"/>
    <w:rsid w:val="00272E65"/>
    <w:rsid w:val="00273869"/>
    <w:rsid w:val="00276EE4"/>
    <w:rsid w:val="002771C6"/>
    <w:rsid w:val="0027773F"/>
    <w:rsid w:val="002905C7"/>
    <w:rsid w:val="00293788"/>
    <w:rsid w:val="0029574A"/>
    <w:rsid w:val="00295E6A"/>
    <w:rsid w:val="002A1375"/>
    <w:rsid w:val="002A6B0A"/>
    <w:rsid w:val="002A7480"/>
    <w:rsid w:val="002A7588"/>
    <w:rsid w:val="002B38DC"/>
    <w:rsid w:val="002B4274"/>
    <w:rsid w:val="002B4E22"/>
    <w:rsid w:val="002B6339"/>
    <w:rsid w:val="002B6A0F"/>
    <w:rsid w:val="002B6AD0"/>
    <w:rsid w:val="002B7BC7"/>
    <w:rsid w:val="002C021A"/>
    <w:rsid w:val="002D0C58"/>
    <w:rsid w:val="002D30A8"/>
    <w:rsid w:val="002D4E21"/>
    <w:rsid w:val="002D4FF0"/>
    <w:rsid w:val="002D58B2"/>
    <w:rsid w:val="002E00EE"/>
    <w:rsid w:val="002E5776"/>
    <w:rsid w:val="002F05D9"/>
    <w:rsid w:val="002F17D3"/>
    <w:rsid w:val="002F30D8"/>
    <w:rsid w:val="002F33A4"/>
    <w:rsid w:val="002F57B9"/>
    <w:rsid w:val="002F6883"/>
    <w:rsid w:val="002F7D9A"/>
    <w:rsid w:val="00301153"/>
    <w:rsid w:val="00301EEF"/>
    <w:rsid w:val="003042E5"/>
    <w:rsid w:val="003063C5"/>
    <w:rsid w:val="0030688D"/>
    <w:rsid w:val="00310555"/>
    <w:rsid w:val="00311B21"/>
    <w:rsid w:val="00311E3B"/>
    <w:rsid w:val="00313363"/>
    <w:rsid w:val="003159C1"/>
    <w:rsid w:val="003172BA"/>
    <w:rsid w:val="003172DC"/>
    <w:rsid w:val="00321D16"/>
    <w:rsid w:val="003233C6"/>
    <w:rsid w:val="003252F6"/>
    <w:rsid w:val="00330596"/>
    <w:rsid w:val="003319D9"/>
    <w:rsid w:val="0033326B"/>
    <w:rsid w:val="00333612"/>
    <w:rsid w:val="003343E9"/>
    <w:rsid w:val="0033477C"/>
    <w:rsid w:val="0034022F"/>
    <w:rsid w:val="0034052F"/>
    <w:rsid w:val="00341FCA"/>
    <w:rsid w:val="00343F73"/>
    <w:rsid w:val="003440A1"/>
    <w:rsid w:val="003441E3"/>
    <w:rsid w:val="0034597D"/>
    <w:rsid w:val="0034704B"/>
    <w:rsid w:val="00347773"/>
    <w:rsid w:val="00350464"/>
    <w:rsid w:val="00352089"/>
    <w:rsid w:val="00353EE5"/>
    <w:rsid w:val="0035462D"/>
    <w:rsid w:val="00357629"/>
    <w:rsid w:val="00361F4F"/>
    <w:rsid w:val="003632A8"/>
    <w:rsid w:val="003653E8"/>
    <w:rsid w:val="003715E3"/>
    <w:rsid w:val="00371BCC"/>
    <w:rsid w:val="0037399D"/>
    <w:rsid w:val="003743D2"/>
    <w:rsid w:val="00376088"/>
    <w:rsid w:val="003765B8"/>
    <w:rsid w:val="00381764"/>
    <w:rsid w:val="003827BB"/>
    <w:rsid w:val="00382D97"/>
    <w:rsid w:val="0038611A"/>
    <w:rsid w:val="00386341"/>
    <w:rsid w:val="00391A73"/>
    <w:rsid w:val="00391EB5"/>
    <w:rsid w:val="0039425C"/>
    <w:rsid w:val="0039769B"/>
    <w:rsid w:val="003A0483"/>
    <w:rsid w:val="003A2820"/>
    <w:rsid w:val="003A476E"/>
    <w:rsid w:val="003A59CF"/>
    <w:rsid w:val="003B04C2"/>
    <w:rsid w:val="003B47E8"/>
    <w:rsid w:val="003B5808"/>
    <w:rsid w:val="003C0673"/>
    <w:rsid w:val="003C0A48"/>
    <w:rsid w:val="003C154C"/>
    <w:rsid w:val="003C3971"/>
    <w:rsid w:val="003C6271"/>
    <w:rsid w:val="003D2E90"/>
    <w:rsid w:val="003D6E74"/>
    <w:rsid w:val="003E219C"/>
    <w:rsid w:val="003E3030"/>
    <w:rsid w:val="003E4CE1"/>
    <w:rsid w:val="003E7753"/>
    <w:rsid w:val="003F0D68"/>
    <w:rsid w:val="003F19E4"/>
    <w:rsid w:val="003F6B60"/>
    <w:rsid w:val="00400D23"/>
    <w:rsid w:val="00401D17"/>
    <w:rsid w:val="00405C84"/>
    <w:rsid w:val="00406FCD"/>
    <w:rsid w:val="0041092D"/>
    <w:rsid w:val="00411CE1"/>
    <w:rsid w:val="00413AC2"/>
    <w:rsid w:val="004209EB"/>
    <w:rsid w:val="00423334"/>
    <w:rsid w:val="0042345C"/>
    <w:rsid w:val="00423EE1"/>
    <w:rsid w:val="0042443C"/>
    <w:rsid w:val="004344EA"/>
    <w:rsid w:val="00434511"/>
    <w:rsid w:val="004345EC"/>
    <w:rsid w:val="00435EF2"/>
    <w:rsid w:val="0044021D"/>
    <w:rsid w:val="00441DCF"/>
    <w:rsid w:val="004470ED"/>
    <w:rsid w:val="00454711"/>
    <w:rsid w:val="004547A7"/>
    <w:rsid w:val="00457BBA"/>
    <w:rsid w:val="004601A7"/>
    <w:rsid w:val="00461AEB"/>
    <w:rsid w:val="00462D48"/>
    <w:rsid w:val="0046463F"/>
    <w:rsid w:val="00471B35"/>
    <w:rsid w:val="00473F39"/>
    <w:rsid w:val="00474F6B"/>
    <w:rsid w:val="004758A1"/>
    <w:rsid w:val="0048130F"/>
    <w:rsid w:val="004826A9"/>
    <w:rsid w:val="0048391E"/>
    <w:rsid w:val="00485280"/>
    <w:rsid w:val="0048611D"/>
    <w:rsid w:val="00491FF8"/>
    <w:rsid w:val="004928F6"/>
    <w:rsid w:val="00493E0F"/>
    <w:rsid w:val="00496622"/>
    <w:rsid w:val="004A1045"/>
    <w:rsid w:val="004A30E8"/>
    <w:rsid w:val="004A5FAB"/>
    <w:rsid w:val="004A78E7"/>
    <w:rsid w:val="004A7BCC"/>
    <w:rsid w:val="004B1E2D"/>
    <w:rsid w:val="004B1E73"/>
    <w:rsid w:val="004B5390"/>
    <w:rsid w:val="004B7EAA"/>
    <w:rsid w:val="004C1601"/>
    <w:rsid w:val="004C2B71"/>
    <w:rsid w:val="004C54C2"/>
    <w:rsid w:val="004C735B"/>
    <w:rsid w:val="004D0489"/>
    <w:rsid w:val="004D3578"/>
    <w:rsid w:val="004D3BFA"/>
    <w:rsid w:val="004D6ADE"/>
    <w:rsid w:val="004D78BC"/>
    <w:rsid w:val="004E0B97"/>
    <w:rsid w:val="004E1737"/>
    <w:rsid w:val="004E202F"/>
    <w:rsid w:val="004E213A"/>
    <w:rsid w:val="004E3C92"/>
    <w:rsid w:val="004E3F15"/>
    <w:rsid w:val="004F0988"/>
    <w:rsid w:val="004F3340"/>
    <w:rsid w:val="004F3E3D"/>
    <w:rsid w:val="004F72C4"/>
    <w:rsid w:val="0050054D"/>
    <w:rsid w:val="00501809"/>
    <w:rsid w:val="00504B44"/>
    <w:rsid w:val="00505EAD"/>
    <w:rsid w:val="005115AA"/>
    <w:rsid w:val="0051281D"/>
    <w:rsid w:val="005176BE"/>
    <w:rsid w:val="005247B1"/>
    <w:rsid w:val="00526705"/>
    <w:rsid w:val="005317B4"/>
    <w:rsid w:val="0053388B"/>
    <w:rsid w:val="00535773"/>
    <w:rsid w:val="0054227E"/>
    <w:rsid w:val="00543600"/>
    <w:rsid w:val="00543E6C"/>
    <w:rsid w:val="00545753"/>
    <w:rsid w:val="00547C94"/>
    <w:rsid w:val="0055010B"/>
    <w:rsid w:val="00553DB2"/>
    <w:rsid w:val="00555ACD"/>
    <w:rsid w:val="00556032"/>
    <w:rsid w:val="00557800"/>
    <w:rsid w:val="00560DC1"/>
    <w:rsid w:val="005611D7"/>
    <w:rsid w:val="00561436"/>
    <w:rsid w:val="0056425A"/>
    <w:rsid w:val="00565087"/>
    <w:rsid w:val="00565195"/>
    <w:rsid w:val="005668F0"/>
    <w:rsid w:val="00566F60"/>
    <w:rsid w:val="00570E40"/>
    <w:rsid w:val="005710D8"/>
    <w:rsid w:val="00572E14"/>
    <w:rsid w:val="00576BC0"/>
    <w:rsid w:val="00580E88"/>
    <w:rsid w:val="005830A3"/>
    <w:rsid w:val="005843BA"/>
    <w:rsid w:val="00584D5F"/>
    <w:rsid w:val="00585F44"/>
    <w:rsid w:val="00587288"/>
    <w:rsid w:val="005900F2"/>
    <w:rsid w:val="005935AC"/>
    <w:rsid w:val="00594CF4"/>
    <w:rsid w:val="00594E29"/>
    <w:rsid w:val="00596F4A"/>
    <w:rsid w:val="005972D3"/>
    <w:rsid w:val="005973BE"/>
    <w:rsid w:val="005A333A"/>
    <w:rsid w:val="005A5986"/>
    <w:rsid w:val="005A62F8"/>
    <w:rsid w:val="005B543F"/>
    <w:rsid w:val="005B6BAE"/>
    <w:rsid w:val="005C240F"/>
    <w:rsid w:val="005C40F5"/>
    <w:rsid w:val="005C6D5F"/>
    <w:rsid w:val="005C76D0"/>
    <w:rsid w:val="005D1F30"/>
    <w:rsid w:val="005D2E01"/>
    <w:rsid w:val="005D443C"/>
    <w:rsid w:val="005D474F"/>
    <w:rsid w:val="005D7526"/>
    <w:rsid w:val="005E13C4"/>
    <w:rsid w:val="005E1BEE"/>
    <w:rsid w:val="005E2C62"/>
    <w:rsid w:val="005E342E"/>
    <w:rsid w:val="005E3EA4"/>
    <w:rsid w:val="005E69AE"/>
    <w:rsid w:val="005F0E07"/>
    <w:rsid w:val="005F25DE"/>
    <w:rsid w:val="005F366B"/>
    <w:rsid w:val="005F5375"/>
    <w:rsid w:val="00602AEA"/>
    <w:rsid w:val="006063BB"/>
    <w:rsid w:val="00606F31"/>
    <w:rsid w:val="00607E3C"/>
    <w:rsid w:val="00610AE6"/>
    <w:rsid w:val="00611C23"/>
    <w:rsid w:val="00613C2E"/>
    <w:rsid w:val="00614FDF"/>
    <w:rsid w:val="00615C99"/>
    <w:rsid w:val="00616254"/>
    <w:rsid w:val="006246A7"/>
    <w:rsid w:val="0062595A"/>
    <w:rsid w:val="00626AF5"/>
    <w:rsid w:val="00630CFB"/>
    <w:rsid w:val="00630DA2"/>
    <w:rsid w:val="00634DDB"/>
    <w:rsid w:val="0063543D"/>
    <w:rsid w:val="006372D3"/>
    <w:rsid w:val="0064113D"/>
    <w:rsid w:val="006454A0"/>
    <w:rsid w:val="00646BF4"/>
    <w:rsid w:val="00647114"/>
    <w:rsid w:val="006512C0"/>
    <w:rsid w:val="00652037"/>
    <w:rsid w:val="00652B23"/>
    <w:rsid w:val="0065338E"/>
    <w:rsid w:val="006602A7"/>
    <w:rsid w:val="00660DCB"/>
    <w:rsid w:val="00661402"/>
    <w:rsid w:val="00663254"/>
    <w:rsid w:val="00664B9F"/>
    <w:rsid w:val="00667A11"/>
    <w:rsid w:val="00671BA7"/>
    <w:rsid w:val="00671EBB"/>
    <w:rsid w:val="00676EEE"/>
    <w:rsid w:val="006846FB"/>
    <w:rsid w:val="00685410"/>
    <w:rsid w:val="006855C9"/>
    <w:rsid w:val="00687569"/>
    <w:rsid w:val="00692A2F"/>
    <w:rsid w:val="00697E7A"/>
    <w:rsid w:val="006A2F24"/>
    <w:rsid w:val="006A323F"/>
    <w:rsid w:val="006A7086"/>
    <w:rsid w:val="006B1AA6"/>
    <w:rsid w:val="006B30D0"/>
    <w:rsid w:val="006B5AC6"/>
    <w:rsid w:val="006C167D"/>
    <w:rsid w:val="006C3D95"/>
    <w:rsid w:val="006C6199"/>
    <w:rsid w:val="006C68A9"/>
    <w:rsid w:val="006C6B44"/>
    <w:rsid w:val="006C6C51"/>
    <w:rsid w:val="006D096B"/>
    <w:rsid w:val="006D2EEA"/>
    <w:rsid w:val="006D324A"/>
    <w:rsid w:val="006D76A9"/>
    <w:rsid w:val="006E1B93"/>
    <w:rsid w:val="006E2A95"/>
    <w:rsid w:val="006E3687"/>
    <w:rsid w:val="006E3E71"/>
    <w:rsid w:val="006E5C86"/>
    <w:rsid w:val="006E64C0"/>
    <w:rsid w:val="006F49E6"/>
    <w:rsid w:val="006F4FDF"/>
    <w:rsid w:val="006F59C7"/>
    <w:rsid w:val="00703D04"/>
    <w:rsid w:val="007045AF"/>
    <w:rsid w:val="00710F89"/>
    <w:rsid w:val="0071234D"/>
    <w:rsid w:val="00713C44"/>
    <w:rsid w:val="0072103D"/>
    <w:rsid w:val="00724320"/>
    <w:rsid w:val="00727E7F"/>
    <w:rsid w:val="00734850"/>
    <w:rsid w:val="00734A5B"/>
    <w:rsid w:val="0074026F"/>
    <w:rsid w:val="007429F6"/>
    <w:rsid w:val="00743073"/>
    <w:rsid w:val="0074356A"/>
    <w:rsid w:val="0074377F"/>
    <w:rsid w:val="00743B11"/>
    <w:rsid w:val="00744744"/>
    <w:rsid w:val="00744E76"/>
    <w:rsid w:val="007505F4"/>
    <w:rsid w:val="00752198"/>
    <w:rsid w:val="007536C1"/>
    <w:rsid w:val="00753881"/>
    <w:rsid w:val="0075676B"/>
    <w:rsid w:val="00756ABD"/>
    <w:rsid w:val="00763820"/>
    <w:rsid w:val="00764943"/>
    <w:rsid w:val="00767480"/>
    <w:rsid w:val="0077202E"/>
    <w:rsid w:val="0077229C"/>
    <w:rsid w:val="00774972"/>
    <w:rsid w:val="00774DA4"/>
    <w:rsid w:val="00775DE3"/>
    <w:rsid w:val="00781F0F"/>
    <w:rsid w:val="00791445"/>
    <w:rsid w:val="00791E88"/>
    <w:rsid w:val="00792059"/>
    <w:rsid w:val="00792230"/>
    <w:rsid w:val="007A0820"/>
    <w:rsid w:val="007A131E"/>
    <w:rsid w:val="007A272E"/>
    <w:rsid w:val="007A4363"/>
    <w:rsid w:val="007A4ABD"/>
    <w:rsid w:val="007B1DA6"/>
    <w:rsid w:val="007B4007"/>
    <w:rsid w:val="007B600E"/>
    <w:rsid w:val="007B72EF"/>
    <w:rsid w:val="007C2486"/>
    <w:rsid w:val="007C2D04"/>
    <w:rsid w:val="007C2E5B"/>
    <w:rsid w:val="007C373C"/>
    <w:rsid w:val="007C4186"/>
    <w:rsid w:val="007C41FA"/>
    <w:rsid w:val="007C4D8E"/>
    <w:rsid w:val="007D1E98"/>
    <w:rsid w:val="007D2D39"/>
    <w:rsid w:val="007D350C"/>
    <w:rsid w:val="007D64FF"/>
    <w:rsid w:val="007D6E06"/>
    <w:rsid w:val="007E273F"/>
    <w:rsid w:val="007E4279"/>
    <w:rsid w:val="007E5E8A"/>
    <w:rsid w:val="007F0F4A"/>
    <w:rsid w:val="007F20A9"/>
    <w:rsid w:val="007F3C59"/>
    <w:rsid w:val="007F65F7"/>
    <w:rsid w:val="007F6EA6"/>
    <w:rsid w:val="00801A74"/>
    <w:rsid w:val="008028A4"/>
    <w:rsid w:val="0081402A"/>
    <w:rsid w:val="00814537"/>
    <w:rsid w:val="00816E53"/>
    <w:rsid w:val="00820B25"/>
    <w:rsid w:val="008238FA"/>
    <w:rsid w:val="00824EAA"/>
    <w:rsid w:val="00825DBD"/>
    <w:rsid w:val="0082663C"/>
    <w:rsid w:val="00827913"/>
    <w:rsid w:val="00830747"/>
    <w:rsid w:val="00830E0C"/>
    <w:rsid w:val="008327E8"/>
    <w:rsid w:val="00834270"/>
    <w:rsid w:val="008406EF"/>
    <w:rsid w:val="00840E91"/>
    <w:rsid w:val="00840EB6"/>
    <w:rsid w:val="00841365"/>
    <w:rsid w:val="00843FF2"/>
    <w:rsid w:val="00844962"/>
    <w:rsid w:val="0084757A"/>
    <w:rsid w:val="00853998"/>
    <w:rsid w:val="0085494A"/>
    <w:rsid w:val="0086601B"/>
    <w:rsid w:val="008669D6"/>
    <w:rsid w:val="00871372"/>
    <w:rsid w:val="008728D3"/>
    <w:rsid w:val="008729AB"/>
    <w:rsid w:val="00875440"/>
    <w:rsid w:val="0087548E"/>
    <w:rsid w:val="0087651C"/>
    <w:rsid w:val="008767C1"/>
    <w:rsid w:val="008768CA"/>
    <w:rsid w:val="0087715C"/>
    <w:rsid w:val="00880224"/>
    <w:rsid w:val="00880F3A"/>
    <w:rsid w:val="00883771"/>
    <w:rsid w:val="0088477E"/>
    <w:rsid w:val="00886945"/>
    <w:rsid w:val="00890C29"/>
    <w:rsid w:val="008918AD"/>
    <w:rsid w:val="008919BF"/>
    <w:rsid w:val="00891FE8"/>
    <w:rsid w:val="00892C51"/>
    <w:rsid w:val="00893DF6"/>
    <w:rsid w:val="008A1094"/>
    <w:rsid w:val="008A1CE8"/>
    <w:rsid w:val="008A578A"/>
    <w:rsid w:val="008B1724"/>
    <w:rsid w:val="008C384C"/>
    <w:rsid w:val="008C48B5"/>
    <w:rsid w:val="008C4F93"/>
    <w:rsid w:val="008C4F98"/>
    <w:rsid w:val="008D0837"/>
    <w:rsid w:val="008D228C"/>
    <w:rsid w:val="008D368E"/>
    <w:rsid w:val="008D3F49"/>
    <w:rsid w:val="008D4743"/>
    <w:rsid w:val="008D4762"/>
    <w:rsid w:val="008D68B1"/>
    <w:rsid w:val="008E1F5A"/>
    <w:rsid w:val="008E35EF"/>
    <w:rsid w:val="008E415C"/>
    <w:rsid w:val="008E43BC"/>
    <w:rsid w:val="008E44D2"/>
    <w:rsid w:val="008E73BB"/>
    <w:rsid w:val="008E7986"/>
    <w:rsid w:val="008F2207"/>
    <w:rsid w:val="008F2F51"/>
    <w:rsid w:val="008F34A8"/>
    <w:rsid w:val="008F40AD"/>
    <w:rsid w:val="008F41BA"/>
    <w:rsid w:val="008F6583"/>
    <w:rsid w:val="009008E4"/>
    <w:rsid w:val="0090271F"/>
    <w:rsid w:val="00902E23"/>
    <w:rsid w:val="009032AE"/>
    <w:rsid w:val="00904DC4"/>
    <w:rsid w:val="00905873"/>
    <w:rsid w:val="00905CF4"/>
    <w:rsid w:val="00906EB9"/>
    <w:rsid w:val="00910E20"/>
    <w:rsid w:val="009113E6"/>
    <w:rsid w:val="009114D7"/>
    <w:rsid w:val="00911689"/>
    <w:rsid w:val="0091348E"/>
    <w:rsid w:val="00913DEC"/>
    <w:rsid w:val="00915A64"/>
    <w:rsid w:val="00915E18"/>
    <w:rsid w:val="00917CCB"/>
    <w:rsid w:val="00917FC5"/>
    <w:rsid w:val="00920374"/>
    <w:rsid w:val="00921116"/>
    <w:rsid w:val="00921CD3"/>
    <w:rsid w:val="00923B0D"/>
    <w:rsid w:val="00925EAA"/>
    <w:rsid w:val="00927B2F"/>
    <w:rsid w:val="0093420B"/>
    <w:rsid w:val="0094203F"/>
    <w:rsid w:val="00942E7E"/>
    <w:rsid w:val="00942EC2"/>
    <w:rsid w:val="009434B9"/>
    <w:rsid w:val="009434FC"/>
    <w:rsid w:val="009451AC"/>
    <w:rsid w:val="0095191F"/>
    <w:rsid w:val="009533CB"/>
    <w:rsid w:val="0095393B"/>
    <w:rsid w:val="00956F98"/>
    <w:rsid w:val="00957EC6"/>
    <w:rsid w:val="00960EAB"/>
    <w:rsid w:val="00962134"/>
    <w:rsid w:val="009636B4"/>
    <w:rsid w:val="00964C3C"/>
    <w:rsid w:val="00967A28"/>
    <w:rsid w:val="00971B27"/>
    <w:rsid w:val="009738B5"/>
    <w:rsid w:val="0097657D"/>
    <w:rsid w:val="009801A3"/>
    <w:rsid w:val="00983C7A"/>
    <w:rsid w:val="009841ED"/>
    <w:rsid w:val="00984AC9"/>
    <w:rsid w:val="00991002"/>
    <w:rsid w:val="0099682A"/>
    <w:rsid w:val="009A096A"/>
    <w:rsid w:val="009A5EFF"/>
    <w:rsid w:val="009A73C2"/>
    <w:rsid w:val="009A75F8"/>
    <w:rsid w:val="009B0D79"/>
    <w:rsid w:val="009B2A55"/>
    <w:rsid w:val="009B4FC5"/>
    <w:rsid w:val="009C091A"/>
    <w:rsid w:val="009C779B"/>
    <w:rsid w:val="009C7CA7"/>
    <w:rsid w:val="009C7D05"/>
    <w:rsid w:val="009D1301"/>
    <w:rsid w:val="009D3BAD"/>
    <w:rsid w:val="009D3E65"/>
    <w:rsid w:val="009D525E"/>
    <w:rsid w:val="009E0ABB"/>
    <w:rsid w:val="009E5870"/>
    <w:rsid w:val="009E6EF9"/>
    <w:rsid w:val="009F2D20"/>
    <w:rsid w:val="009F33F3"/>
    <w:rsid w:val="009F37B7"/>
    <w:rsid w:val="009F438C"/>
    <w:rsid w:val="009F5E43"/>
    <w:rsid w:val="009F6611"/>
    <w:rsid w:val="00A0660B"/>
    <w:rsid w:val="00A10F02"/>
    <w:rsid w:val="00A1181E"/>
    <w:rsid w:val="00A12353"/>
    <w:rsid w:val="00A13192"/>
    <w:rsid w:val="00A164B4"/>
    <w:rsid w:val="00A17AB3"/>
    <w:rsid w:val="00A209A6"/>
    <w:rsid w:val="00A20F34"/>
    <w:rsid w:val="00A22E14"/>
    <w:rsid w:val="00A23F9F"/>
    <w:rsid w:val="00A24463"/>
    <w:rsid w:val="00A26956"/>
    <w:rsid w:val="00A2740C"/>
    <w:rsid w:val="00A27817"/>
    <w:rsid w:val="00A35842"/>
    <w:rsid w:val="00A40E64"/>
    <w:rsid w:val="00A41F9F"/>
    <w:rsid w:val="00A43588"/>
    <w:rsid w:val="00A45AE1"/>
    <w:rsid w:val="00A45FBE"/>
    <w:rsid w:val="00A46C3E"/>
    <w:rsid w:val="00A5228B"/>
    <w:rsid w:val="00A53724"/>
    <w:rsid w:val="00A57483"/>
    <w:rsid w:val="00A614CC"/>
    <w:rsid w:val="00A61D21"/>
    <w:rsid w:val="00A64DC7"/>
    <w:rsid w:val="00A708B4"/>
    <w:rsid w:val="00A721CC"/>
    <w:rsid w:val="00A73129"/>
    <w:rsid w:val="00A75E72"/>
    <w:rsid w:val="00A81723"/>
    <w:rsid w:val="00A822F3"/>
    <w:rsid w:val="00A82316"/>
    <w:rsid w:val="00A82346"/>
    <w:rsid w:val="00A8674D"/>
    <w:rsid w:val="00A920E3"/>
    <w:rsid w:val="00A92BA1"/>
    <w:rsid w:val="00A95CF7"/>
    <w:rsid w:val="00A95FA5"/>
    <w:rsid w:val="00A97026"/>
    <w:rsid w:val="00AA1DEE"/>
    <w:rsid w:val="00AA756E"/>
    <w:rsid w:val="00AA7587"/>
    <w:rsid w:val="00AA7E03"/>
    <w:rsid w:val="00AC0712"/>
    <w:rsid w:val="00AC0F82"/>
    <w:rsid w:val="00AC1894"/>
    <w:rsid w:val="00AC44E4"/>
    <w:rsid w:val="00AC64FE"/>
    <w:rsid w:val="00AC6BC6"/>
    <w:rsid w:val="00AD02DD"/>
    <w:rsid w:val="00AD1856"/>
    <w:rsid w:val="00AE0D02"/>
    <w:rsid w:val="00AE31A5"/>
    <w:rsid w:val="00AE3797"/>
    <w:rsid w:val="00AE46C3"/>
    <w:rsid w:val="00AE5263"/>
    <w:rsid w:val="00AE65C1"/>
    <w:rsid w:val="00AE6A29"/>
    <w:rsid w:val="00AE7938"/>
    <w:rsid w:val="00AE7C45"/>
    <w:rsid w:val="00AF3DFE"/>
    <w:rsid w:val="00AF3E87"/>
    <w:rsid w:val="00AF6E9C"/>
    <w:rsid w:val="00B002EB"/>
    <w:rsid w:val="00B03062"/>
    <w:rsid w:val="00B03844"/>
    <w:rsid w:val="00B0551F"/>
    <w:rsid w:val="00B06B5A"/>
    <w:rsid w:val="00B106AD"/>
    <w:rsid w:val="00B13A90"/>
    <w:rsid w:val="00B15449"/>
    <w:rsid w:val="00B17006"/>
    <w:rsid w:val="00B1778C"/>
    <w:rsid w:val="00B244DD"/>
    <w:rsid w:val="00B24825"/>
    <w:rsid w:val="00B25E6A"/>
    <w:rsid w:val="00B274AB"/>
    <w:rsid w:val="00B2768B"/>
    <w:rsid w:val="00B3023B"/>
    <w:rsid w:val="00B303EF"/>
    <w:rsid w:val="00B30480"/>
    <w:rsid w:val="00B31AAF"/>
    <w:rsid w:val="00B33041"/>
    <w:rsid w:val="00B34EE0"/>
    <w:rsid w:val="00B369FE"/>
    <w:rsid w:val="00B36DFE"/>
    <w:rsid w:val="00B37A1C"/>
    <w:rsid w:val="00B41F54"/>
    <w:rsid w:val="00B479CC"/>
    <w:rsid w:val="00B5197D"/>
    <w:rsid w:val="00B535D3"/>
    <w:rsid w:val="00B558D0"/>
    <w:rsid w:val="00B57417"/>
    <w:rsid w:val="00B62B84"/>
    <w:rsid w:val="00B64156"/>
    <w:rsid w:val="00B64C9C"/>
    <w:rsid w:val="00B6548D"/>
    <w:rsid w:val="00B66323"/>
    <w:rsid w:val="00B665B8"/>
    <w:rsid w:val="00B6755C"/>
    <w:rsid w:val="00B67C14"/>
    <w:rsid w:val="00B721D0"/>
    <w:rsid w:val="00B76439"/>
    <w:rsid w:val="00B77BE0"/>
    <w:rsid w:val="00B825DA"/>
    <w:rsid w:val="00B85868"/>
    <w:rsid w:val="00B86886"/>
    <w:rsid w:val="00B91C0D"/>
    <w:rsid w:val="00B92AC5"/>
    <w:rsid w:val="00B92B3B"/>
    <w:rsid w:val="00B93086"/>
    <w:rsid w:val="00BA0D42"/>
    <w:rsid w:val="00BA19ED"/>
    <w:rsid w:val="00BA2D56"/>
    <w:rsid w:val="00BA300B"/>
    <w:rsid w:val="00BA45F2"/>
    <w:rsid w:val="00BA4B8D"/>
    <w:rsid w:val="00BA59AC"/>
    <w:rsid w:val="00BA64BA"/>
    <w:rsid w:val="00BA7414"/>
    <w:rsid w:val="00BB443D"/>
    <w:rsid w:val="00BB5A68"/>
    <w:rsid w:val="00BB6C5A"/>
    <w:rsid w:val="00BB6F0E"/>
    <w:rsid w:val="00BC0F7D"/>
    <w:rsid w:val="00BC16C1"/>
    <w:rsid w:val="00BC2F9D"/>
    <w:rsid w:val="00BC37A8"/>
    <w:rsid w:val="00BC5463"/>
    <w:rsid w:val="00BD0FE0"/>
    <w:rsid w:val="00BD1748"/>
    <w:rsid w:val="00BD1FBB"/>
    <w:rsid w:val="00BD5E89"/>
    <w:rsid w:val="00BE072C"/>
    <w:rsid w:val="00BE0782"/>
    <w:rsid w:val="00BE3255"/>
    <w:rsid w:val="00BE56B0"/>
    <w:rsid w:val="00BF128E"/>
    <w:rsid w:val="00BF2CB1"/>
    <w:rsid w:val="00BF4164"/>
    <w:rsid w:val="00BF45DE"/>
    <w:rsid w:val="00BF518B"/>
    <w:rsid w:val="00BF66D4"/>
    <w:rsid w:val="00C015B3"/>
    <w:rsid w:val="00C02233"/>
    <w:rsid w:val="00C025F6"/>
    <w:rsid w:val="00C02751"/>
    <w:rsid w:val="00C06A0B"/>
    <w:rsid w:val="00C11BD3"/>
    <w:rsid w:val="00C13B16"/>
    <w:rsid w:val="00C1496A"/>
    <w:rsid w:val="00C204C2"/>
    <w:rsid w:val="00C27DE7"/>
    <w:rsid w:val="00C33079"/>
    <w:rsid w:val="00C33B74"/>
    <w:rsid w:val="00C35C91"/>
    <w:rsid w:val="00C40C96"/>
    <w:rsid w:val="00C415ED"/>
    <w:rsid w:val="00C429E7"/>
    <w:rsid w:val="00C434B1"/>
    <w:rsid w:val="00C43D92"/>
    <w:rsid w:val="00C45231"/>
    <w:rsid w:val="00C47EC7"/>
    <w:rsid w:val="00C54191"/>
    <w:rsid w:val="00C66B84"/>
    <w:rsid w:val="00C67A83"/>
    <w:rsid w:val="00C72833"/>
    <w:rsid w:val="00C73941"/>
    <w:rsid w:val="00C73CED"/>
    <w:rsid w:val="00C80F1D"/>
    <w:rsid w:val="00C82A7E"/>
    <w:rsid w:val="00C8364C"/>
    <w:rsid w:val="00C84A93"/>
    <w:rsid w:val="00C863AA"/>
    <w:rsid w:val="00C86D82"/>
    <w:rsid w:val="00C8728F"/>
    <w:rsid w:val="00C91207"/>
    <w:rsid w:val="00C91452"/>
    <w:rsid w:val="00C91A2A"/>
    <w:rsid w:val="00C929EA"/>
    <w:rsid w:val="00C93216"/>
    <w:rsid w:val="00C93F40"/>
    <w:rsid w:val="00C9523C"/>
    <w:rsid w:val="00C9528E"/>
    <w:rsid w:val="00C95692"/>
    <w:rsid w:val="00C95844"/>
    <w:rsid w:val="00CA0AB6"/>
    <w:rsid w:val="00CA3D0C"/>
    <w:rsid w:val="00CA571E"/>
    <w:rsid w:val="00CA5B04"/>
    <w:rsid w:val="00CA67DB"/>
    <w:rsid w:val="00CA6BDC"/>
    <w:rsid w:val="00CA70A2"/>
    <w:rsid w:val="00CA7EC0"/>
    <w:rsid w:val="00CB38C3"/>
    <w:rsid w:val="00CB38D7"/>
    <w:rsid w:val="00CB493D"/>
    <w:rsid w:val="00CC128A"/>
    <w:rsid w:val="00CC2556"/>
    <w:rsid w:val="00CC7F5F"/>
    <w:rsid w:val="00CD137C"/>
    <w:rsid w:val="00CD3C45"/>
    <w:rsid w:val="00CD4021"/>
    <w:rsid w:val="00CD429A"/>
    <w:rsid w:val="00CD5A51"/>
    <w:rsid w:val="00CD7442"/>
    <w:rsid w:val="00CD75C8"/>
    <w:rsid w:val="00CE3DAB"/>
    <w:rsid w:val="00CE651C"/>
    <w:rsid w:val="00CE6DC2"/>
    <w:rsid w:val="00CF17A7"/>
    <w:rsid w:val="00CF20E3"/>
    <w:rsid w:val="00CF4500"/>
    <w:rsid w:val="00CF5E28"/>
    <w:rsid w:val="00D0057C"/>
    <w:rsid w:val="00D014DF"/>
    <w:rsid w:val="00D03600"/>
    <w:rsid w:val="00D04885"/>
    <w:rsid w:val="00D0663B"/>
    <w:rsid w:val="00D07832"/>
    <w:rsid w:val="00D10208"/>
    <w:rsid w:val="00D13AB4"/>
    <w:rsid w:val="00D15E19"/>
    <w:rsid w:val="00D202CB"/>
    <w:rsid w:val="00D2233D"/>
    <w:rsid w:val="00D30317"/>
    <w:rsid w:val="00D309CC"/>
    <w:rsid w:val="00D310DB"/>
    <w:rsid w:val="00D33315"/>
    <w:rsid w:val="00D33BC4"/>
    <w:rsid w:val="00D348FB"/>
    <w:rsid w:val="00D40582"/>
    <w:rsid w:val="00D43600"/>
    <w:rsid w:val="00D439E7"/>
    <w:rsid w:val="00D43D7A"/>
    <w:rsid w:val="00D450BB"/>
    <w:rsid w:val="00D4534D"/>
    <w:rsid w:val="00D453A9"/>
    <w:rsid w:val="00D46431"/>
    <w:rsid w:val="00D46F43"/>
    <w:rsid w:val="00D50760"/>
    <w:rsid w:val="00D538B3"/>
    <w:rsid w:val="00D540BE"/>
    <w:rsid w:val="00D5454A"/>
    <w:rsid w:val="00D56A52"/>
    <w:rsid w:val="00D57972"/>
    <w:rsid w:val="00D60B7A"/>
    <w:rsid w:val="00D627AE"/>
    <w:rsid w:val="00D6400F"/>
    <w:rsid w:val="00D65A31"/>
    <w:rsid w:val="00D675A9"/>
    <w:rsid w:val="00D67AB1"/>
    <w:rsid w:val="00D712FB"/>
    <w:rsid w:val="00D738D6"/>
    <w:rsid w:val="00D73C3D"/>
    <w:rsid w:val="00D755EB"/>
    <w:rsid w:val="00D80FC6"/>
    <w:rsid w:val="00D8104B"/>
    <w:rsid w:val="00D848D6"/>
    <w:rsid w:val="00D87E00"/>
    <w:rsid w:val="00D9134D"/>
    <w:rsid w:val="00D91864"/>
    <w:rsid w:val="00D9214A"/>
    <w:rsid w:val="00DA1C6A"/>
    <w:rsid w:val="00DA2DBB"/>
    <w:rsid w:val="00DA3D6D"/>
    <w:rsid w:val="00DA4EA5"/>
    <w:rsid w:val="00DA7A03"/>
    <w:rsid w:val="00DB02AE"/>
    <w:rsid w:val="00DB1818"/>
    <w:rsid w:val="00DB48EB"/>
    <w:rsid w:val="00DB6268"/>
    <w:rsid w:val="00DC1304"/>
    <w:rsid w:val="00DC309B"/>
    <w:rsid w:val="00DC4DA2"/>
    <w:rsid w:val="00DC7D5D"/>
    <w:rsid w:val="00DD3A2E"/>
    <w:rsid w:val="00DD3E36"/>
    <w:rsid w:val="00DD4C17"/>
    <w:rsid w:val="00DE09BD"/>
    <w:rsid w:val="00DE40CF"/>
    <w:rsid w:val="00DE5880"/>
    <w:rsid w:val="00DF05CD"/>
    <w:rsid w:val="00DF08D4"/>
    <w:rsid w:val="00DF215F"/>
    <w:rsid w:val="00DF2B1F"/>
    <w:rsid w:val="00DF5B5C"/>
    <w:rsid w:val="00DF6189"/>
    <w:rsid w:val="00DF62CD"/>
    <w:rsid w:val="00E0246E"/>
    <w:rsid w:val="00E034D1"/>
    <w:rsid w:val="00E047C8"/>
    <w:rsid w:val="00E10728"/>
    <w:rsid w:val="00E121D1"/>
    <w:rsid w:val="00E13DA2"/>
    <w:rsid w:val="00E16509"/>
    <w:rsid w:val="00E16EE0"/>
    <w:rsid w:val="00E24689"/>
    <w:rsid w:val="00E24807"/>
    <w:rsid w:val="00E33A2C"/>
    <w:rsid w:val="00E34203"/>
    <w:rsid w:val="00E344B4"/>
    <w:rsid w:val="00E3484E"/>
    <w:rsid w:val="00E36028"/>
    <w:rsid w:val="00E3668A"/>
    <w:rsid w:val="00E42A05"/>
    <w:rsid w:val="00E4372A"/>
    <w:rsid w:val="00E44582"/>
    <w:rsid w:val="00E45DF8"/>
    <w:rsid w:val="00E5123B"/>
    <w:rsid w:val="00E52495"/>
    <w:rsid w:val="00E52814"/>
    <w:rsid w:val="00E53C87"/>
    <w:rsid w:val="00E55388"/>
    <w:rsid w:val="00E56C5E"/>
    <w:rsid w:val="00E616AF"/>
    <w:rsid w:val="00E61A9D"/>
    <w:rsid w:val="00E649D8"/>
    <w:rsid w:val="00E66A66"/>
    <w:rsid w:val="00E72324"/>
    <w:rsid w:val="00E72ABE"/>
    <w:rsid w:val="00E74B35"/>
    <w:rsid w:val="00E75ACF"/>
    <w:rsid w:val="00E77645"/>
    <w:rsid w:val="00E8018F"/>
    <w:rsid w:val="00E80979"/>
    <w:rsid w:val="00E8231A"/>
    <w:rsid w:val="00E835E4"/>
    <w:rsid w:val="00E83E2C"/>
    <w:rsid w:val="00E8448E"/>
    <w:rsid w:val="00E85DBC"/>
    <w:rsid w:val="00E86E0C"/>
    <w:rsid w:val="00E87976"/>
    <w:rsid w:val="00E96F61"/>
    <w:rsid w:val="00EA087C"/>
    <w:rsid w:val="00EA4EA6"/>
    <w:rsid w:val="00EA74A4"/>
    <w:rsid w:val="00EB6795"/>
    <w:rsid w:val="00EC0622"/>
    <w:rsid w:val="00EC1B72"/>
    <w:rsid w:val="00EC4A25"/>
    <w:rsid w:val="00ED01D2"/>
    <w:rsid w:val="00ED0BE8"/>
    <w:rsid w:val="00ED2BD2"/>
    <w:rsid w:val="00ED41A4"/>
    <w:rsid w:val="00ED438D"/>
    <w:rsid w:val="00ED43E0"/>
    <w:rsid w:val="00ED510A"/>
    <w:rsid w:val="00ED5ECC"/>
    <w:rsid w:val="00EE089F"/>
    <w:rsid w:val="00EE0C35"/>
    <w:rsid w:val="00EE0FA8"/>
    <w:rsid w:val="00EE17E0"/>
    <w:rsid w:val="00EE5AA7"/>
    <w:rsid w:val="00EF2AAC"/>
    <w:rsid w:val="00EF6E5C"/>
    <w:rsid w:val="00EF7331"/>
    <w:rsid w:val="00F015FF"/>
    <w:rsid w:val="00F0230F"/>
    <w:rsid w:val="00F025A2"/>
    <w:rsid w:val="00F0273A"/>
    <w:rsid w:val="00F02CCF"/>
    <w:rsid w:val="00F04712"/>
    <w:rsid w:val="00F073A9"/>
    <w:rsid w:val="00F121EA"/>
    <w:rsid w:val="00F12212"/>
    <w:rsid w:val="00F15E3B"/>
    <w:rsid w:val="00F16795"/>
    <w:rsid w:val="00F170F6"/>
    <w:rsid w:val="00F20437"/>
    <w:rsid w:val="00F20B16"/>
    <w:rsid w:val="00F21311"/>
    <w:rsid w:val="00F21ABF"/>
    <w:rsid w:val="00F2292D"/>
    <w:rsid w:val="00F22EC7"/>
    <w:rsid w:val="00F318A5"/>
    <w:rsid w:val="00F325C8"/>
    <w:rsid w:val="00F33F0F"/>
    <w:rsid w:val="00F35022"/>
    <w:rsid w:val="00F36A0F"/>
    <w:rsid w:val="00F41658"/>
    <w:rsid w:val="00F52113"/>
    <w:rsid w:val="00F532E7"/>
    <w:rsid w:val="00F55B20"/>
    <w:rsid w:val="00F575C7"/>
    <w:rsid w:val="00F60159"/>
    <w:rsid w:val="00F620F2"/>
    <w:rsid w:val="00F621C8"/>
    <w:rsid w:val="00F62725"/>
    <w:rsid w:val="00F62AEB"/>
    <w:rsid w:val="00F63E22"/>
    <w:rsid w:val="00F653B8"/>
    <w:rsid w:val="00F661D0"/>
    <w:rsid w:val="00F70647"/>
    <w:rsid w:val="00F74871"/>
    <w:rsid w:val="00F864C2"/>
    <w:rsid w:val="00F87815"/>
    <w:rsid w:val="00F90BBD"/>
    <w:rsid w:val="00F91FDE"/>
    <w:rsid w:val="00F95097"/>
    <w:rsid w:val="00F958BE"/>
    <w:rsid w:val="00F9610A"/>
    <w:rsid w:val="00F9714F"/>
    <w:rsid w:val="00F979BA"/>
    <w:rsid w:val="00FA0F0B"/>
    <w:rsid w:val="00FA1018"/>
    <w:rsid w:val="00FA1266"/>
    <w:rsid w:val="00FA49B6"/>
    <w:rsid w:val="00FA5178"/>
    <w:rsid w:val="00FB337A"/>
    <w:rsid w:val="00FB6DFA"/>
    <w:rsid w:val="00FB737D"/>
    <w:rsid w:val="00FC041F"/>
    <w:rsid w:val="00FC1192"/>
    <w:rsid w:val="00FC21A5"/>
    <w:rsid w:val="00FC39AF"/>
    <w:rsid w:val="00FC5B6D"/>
    <w:rsid w:val="00FC61CD"/>
    <w:rsid w:val="00FD1124"/>
    <w:rsid w:val="00FD246F"/>
    <w:rsid w:val="00FD3792"/>
    <w:rsid w:val="00FD5F68"/>
    <w:rsid w:val="00FE08BE"/>
    <w:rsid w:val="00FE1BCE"/>
    <w:rsid w:val="00FE26DE"/>
    <w:rsid w:val="00FE3BA8"/>
    <w:rsid w:val="00FE458C"/>
    <w:rsid w:val="00FF13C9"/>
    <w:rsid w:val="00FF28FC"/>
    <w:rsid w:val="00FF3C18"/>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B2D"/>
    <w:pPr>
      <w:spacing w:before="100" w:beforeAutospacing="1" w:after="180"/>
    </w:pPr>
    <w:rPr>
      <w:rFonts w:ascii="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before="0" w:beforeAutospacing="0" w:after="0"/>
    </w:pPr>
    <w:rPr>
      <w:rFonts w:ascii="Segoe UI" w:eastAsia="等线"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ind w:left="200"/>
    </w:pPr>
    <w:rPr>
      <w:b w:val="0"/>
      <w:bCs w:val="0"/>
      <w:i/>
      <w:iCs/>
    </w:rPr>
  </w:style>
  <w:style w:type="paragraph" w:styleId="40">
    <w:name w:val="toc 4"/>
    <w:basedOn w:val="30"/>
    <w:semiHidden/>
    <w:pPr>
      <w:ind w:left="600"/>
    </w:pPr>
  </w:style>
  <w:style w:type="paragraph" w:styleId="a4">
    <w:name w:val="annotation text"/>
    <w:basedOn w:val="a"/>
    <w:link w:val="Char"/>
    <w:pPr>
      <w:spacing w:before="0" w:beforeAutospacing="0" w:after="0"/>
    </w:pPr>
    <w:rPr>
      <w:rFonts w:eastAsia="等线"/>
    </w:rP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spacing w:before="0" w:beforeAutospacing="0" w:after="0"/>
      <w:ind w:left="1701" w:hanging="1701"/>
    </w:pPr>
    <w:rPr>
      <w:rFonts w:eastAsia="等线"/>
      <w:i/>
    </w:rPr>
  </w:style>
  <w:style w:type="paragraph" w:customStyle="1" w:styleId="NF">
    <w:name w:val="NF"/>
    <w:basedOn w:val="NO"/>
    <w:pPr>
      <w:keepNext/>
    </w:pPr>
    <w:rPr>
      <w:rFonts w:ascii="Arial" w:hAnsi="Arial"/>
      <w:sz w:val="18"/>
    </w:rPr>
  </w:style>
  <w:style w:type="paragraph" w:customStyle="1" w:styleId="EX">
    <w:name w:val="EX"/>
    <w:basedOn w:val="a"/>
    <w:link w:val="EXChar"/>
    <w:qFormat/>
    <w:pPr>
      <w:keepLines/>
      <w:numPr>
        <w:numId w:val="1"/>
      </w:numPr>
      <w:spacing w:before="0" w:beforeAutospacing="0" w:after="0"/>
    </w:pPr>
    <w:rPr>
      <w:rFonts w:eastAsia="等线"/>
    </w:r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before="0" w:beforeAutospacing="0" w:after="0"/>
    </w:pPr>
    <w:rPr>
      <w:rFonts w:ascii="Arial" w:eastAsia="等线" w:hAnsi="Arial" w:cs="Arial"/>
      <w:b/>
    </w:rPr>
  </w:style>
  <w:style w:type="paragraph" w:customStyle="1" w:styleId="TAL">
    <w:name w:val="TAL"/>
    <w:basedOn w:val="a"/>
    <w:pPr>
      <w:keepNext/>
      <w:keepLines/>
      <w:spacing w:before="0" w:beforeAutospacing="0" w:after="0"/>
    </w:pPr>
    <w:rPr>
      <w:rFonts w:ascii="Arial" w:eastAsia="等线" w:hAnsi="Arial"/>
      <w:sz w:val="18"/>
    </w:rPr>
  </w:style>
  <w:style w:type="paragraph" w:customStyle="1" w:styleId="NO">
    <w:name w:val="NO"/>
    <w:basedOn w:val="a"/>
    <w:pPr>
      <w:keepLines/>
      <w:spacing w:before="0" w:beforeAutospacing="0" w:after="0"/>
      <w:ind w:left="1135" w:hanging="851"/>
    </w:pPr>
    <w:rPr>
      <w:rFonts w:eastAsia="等线"/>
    </w:rPr>
  </w:style>
  <w:style w:type="paragraph" w:customStyle="1" w:styleId="EW">
    <w:name w:val="EW"/>
    <w:basedOn w:val="EX"/>
    <w:pPr>
      <w:tabs>
        <w:tab w:val="left" w:pos="369"/>
      </w:tabs>
    </w:pPr>
  </w:style>
  <w:style w:type="paragraph" w:customStyle="1" w:styleId="B1">
    <w:name w:val="B1"/>
    <w:basedOn w:val="a"/>
    <w:link w:val="B1Char"/>
    <w:qFormat/>
    <w:pPr>
      <w:spacing w:before="0" w:beforeAutospacing="0" w:after="0"/>
      <w:ind w:left="568" w:hanging="284"/>
    </w:pPr>
    <w:rPr>
      <w:rFonts w:eastAsia="等线"/>
    </w:rPr>
  </w:style>
  <w:style w:type="paragraph" w:customStyle="1" w:styleId="Proposal">
    <w:name w:val="Proposal"/>
    <w:basedOn w:val="a"/>
    <w:pPr>
      <w:tabs>
        <w:tab w:val="left" w:pos="1701"/>
      </w:tabs>
      <w:spacing w:before="0" w:beforeAutospacing="0" w:after="0"/>
      <w:ind w:left="1701" w:hanging="1701"/>
    </w:pPr>
    <w:rPr>
      <w:rFonts w:eastAsia="等线"/>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spacing w:before="0" w:beforeAutospacing="0" w:after="0"/>
      <w:ind w:left="1135" w:hanging="284"/>
    </w:pPr>
    <w:rPr>
      <w:rFonts w:eastAsia="等线"/>
    </w:rPr>
  </w:style>
  <w:style w:type="paragraph" w:customStyle="1" w:styleId="TAC">
    <w:name w:val="TAC"/>
    <w:basedOn w:val="TAL"/>
    <w:link w:val="TACChar"/>
    <w:qFormat/>
    <w:pPr>
      <w:jc w:val="center"/>
    </w:pPr>
  </w:style>
  <w:style w:type="paragraph" w:customStyle="1" w:styleId="B2">
    <w:name w:val="B2"/>
    <w:basedOn w:val="a"/>
    <w:pPr>
      <w:spacing w:before="0" w:beforeAutospacing="0" w:after="0"/>
      <w:ind w:left="851" w:hanging="284"/>
    </w:pPr>
    <w:rPr>
      <w:rFonts w:eastAsia="等线"/>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link w:val="GuidanceChar"/>
    <w:pPr>
      <w:spacing w:before="0" w:beforeAutospacing="0" w:after="0"/>
    </w:pPr>
    <w:rPr>
      <w:rFonts w:eastAsia="等线"/>
      <w:i/>
      <w:color w:val="0000FF"/>
    </w:rPr>
  </w:style>
  <w:style w:type="paragraph" w:customStyle="1" w:styleId="B5">
    <w:name w:val="B5"/>
    <w:basedOn w:val="a"/>
    <w:pPr>
      <w:spacing w:before="0" w:beforeAutospacing="0" w:after="0"/>
      <w:ind w:left="1702" w:hanging="284"/>
    </w:pPr>
    <w:rPr>
      <w:rFonts w:eastAsia="等线"/>
    </w:r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beforeAutospacing="0" w:after="0"/>
      <w:jc w:val="center"/>
    </w:pPr>
    <w:rPr>
      <w:rFonts w:ascii="Arial" w:eastAsia="等线"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before="0" w:beforeAutospacing="0" w:after="0"/>
    </w:pPr>
    <w:rPr>
      <w:rFonts w:eastAsia="等线"/>
    </w:rPr>
  </w:style>
  <w:style w:type="paragraph" w:customStyle="1" w:styleId="NW">
    <w:name w:val="NW"/>
    <w:basedOn w:val="NO"/>
  </w:style>
  <w:style w:type="paragraph" w:customStyle="1" w:styleId="TAJ">
    <w:name w:val="TAJ"/>
    <w:basedOn w:val="TH"/>
  </w:style>
  <w:style w:type="paragraph" w:customStyle="1" w:styleId="B4">
    <w:name w:val="B4"/>
    <w:basedOn w:val="a"/>
    <w:pPr>
      <w:spacing w:before="0" w:beforeAutospacing="0" w:after="0"/>
      <w:ind w:left="1418" w:hanging="284"/>
    </w:pPr>
    <w:rPr>
      <w:rFonts w:eastAsia="等线"/>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spacing w:before="0" w:beforeAutospacing="0" w:after="0"/>
    </w:pPr>
    <w:rPr>
      <w:rFonts w:eastAsia="等线"/>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before="0" w:beforeAutospacing="0" w:after="200" w:line="276" w:lineRule="auto"/>
    </w:pPr>
    <w:rPr>
      <w:rFonts w:ascii="Calibri" w:eastAsia="等线" w:hAnsi="Calibri"/>
      <w:sz w:val="22"/>
      <w:szCs w:val="22"/>
    </w:rPr>
  </w:style>
  <w:style w:type="paragraph" w:styleId="ac">
    <w:name w:val="footnote text"/>
    <w:basedOn w:val="a"/>
    <w:link w:val="Char2"/>
    <w:uiPriority w:val="99"/>
    <w:unhideWhenUsed/>
    <w:rsid w:val="009A5EFF"/>
    <w:pPr>
      <w:spacing w:before="0" w:beforeAutospacing="0" w:after="0"/>
    </w:pPr>
    <w:rPr>
      <w:rFonts w:ascii="Calibri" w:eastAsia="等线" w:hAnsi="Calibri"/>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99"/>
    <w:qFormat/>
    <w:rsid w:val="00E34203"/>
    <w:pPr>
      <w:spacing w:before="0" w:beforeAutospacing="0" w:after="0"/>
      <w:ind w:firstLineChars="200" w:firstLine="420"/>
    </w:pPr>
    <w:rPr>
      <w:rFonts w:eastAsia="等线"/>
    </w:rPr>
  </w:style>
  <w:style w:type="paragraph" w:customStyle="1" w:styleId="11">
    <w:name w:val="列出段落1"/>
    <w:basedOn w:val="a"/>
    <w:rsid w:val="001D4333"/>
    <w:pPr>
      <w:spacing w:before="0" w:beforeAutospacing="0" w:after="0"/>
      <w:ind w:firstLineChars="200" w:firstLine="420"/>
    </w:pPr>
    <w:rPr>
      <w:rFonts w:eastAsia="等线"/>
    </w:rPr>
  </w:style>
  <w:style w:type="paragraph" w:styleId="af0">
    <w:name w:val="Normal (Web)"/>
    <w:basedOn w:val="a"/>
    <w:uiPriority w:val="99"/>
    <w:unhideWhenUsed/>
    <w:rsid w:val="00D014DF"/>
    <w:pPr>
      <w:spacing w:after="100" w:afterAutospacing="1"/>
    </w:pPr>
    <w:rPr>
      <w:rFonts w:ascii="宋体" w:hAnsi="宋体" w:cs="宋体"/>
    </w:rPr>
  </w:style>
  <w:style w:type="table" w:styleId="4-6">
    <w:name w:val="Grid Table 4 Accent 6"/>
    <w:basedOn w:val="a1"/>
    <w:uiPriority w:val="49"/>
    <w:rsid w:val="00E24807"/>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A57483"/>
    <w:rPr>
      <w:rFonts w:ascii="Arial" w:hAnsi="Arial" w:cs="Arial" w:hint="default"/>
      <w:sz w:val="18"/>
      <w:szCs w:val="18"/>
    </w:rPr>
  </w:style>
  <w:style w:type="character" w:customStyle="1" w:styleId="GuidanceChar">
    <w:name w:val="Guidance Char"/>
    <w:link w:val="Guidance"/>
    <w:rsid w:val="00C95844"/>
    <w:rPr>
      <w:rFonts w:ascii="Times New Roman" w:eastAsia="等线" w:hAnsi="Times New Roman"/>
      <w:i/>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624">
      <w:bodyDiv w:val="1"/>
      <w:marLeft w:val="0"/>
      <w:marRight w:val="0"/>
      <w:marTop w:val="0"/>
      <w:marBottom w:val="0"/>
      <w:divBdr>
        <w:top w:val="none" w:sz="0" w:space="0" w:color="auto"/>
        <w:left w:val="none" w:sz="0" w:space="0" w:color="auto"/>
        <w:bottom w:val="none" w:sz="0" w:space="0" w:color="auto"/>
        <w:right w:val="none" w:sz="0" w:space="0" w:color="auto"/>
      </w:divBdr>
    </w:div>
    <w:div w:id="11105731">
      <w:bodyDiv w:val="1"/>
      <w:marLeft w:val="0"/>
      <w:marRight w:val="0"/>
      <w:marTop w:val="0"/>
      <w:marBottom w:val="0"/>
      <w:divBdr>
        <w:top w:val="none" w:sz="0" w:space="0" w:color="auto"/>
        <w:left w:val="none" w:sz="0" w:space="0" w:color="auto"/>
        <w:bottom w:val="none" w:sz="0" w:space="0" w:color="auto"/>
        <w:right w:val="none" w:sz="0" w:space="0" w:color="auto"/>
      </w:divBdr>
    </w:div>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74792175">
      <w:bodyDiv w:val="1"/>
      <w:marLeft w:val="0"/>
      <w:marRight w:val="0"/>
      <w:marTop w:val="0"/>
      <w:marBottom w:val="0"/>
      <w:divBdr>
        <w:top w:val="none" w:sz="0" w:space="0" w:color="auto"/>
        <w:left w:val="none" w:sz="0" w:space="0" w:color="auto"/>
        <w:bottom w:val="none" w:sz="0" w:space="0" w:color="auto"/>
        <w:right w:val="none" w:sz="0" w:space="0" w:color="auto"/>
      </w:divBdr>
    </w:div>
    <w:div w:id="78917220">
      <w:bodyDiv w:val="1"/>
      <w:marLeft w:val="0"/>
      <w:marRight w:val="0"/>
      <w:marTop w:val="0"/>
      <w:marBottom w:val="0"/>
      <w:divBdr>
        <w:top w:val="none" w:sz="0" w:space="0" w:color="auto"/>
        <w:left w:val="none" w:sz="0" w:space="0" w:color="auto"/>
        <w:bottom w:val="none" w:sz="0" w:space="0" w:color="auto"/>
        <w:right w:val="none" w:sz="0" w:space="0" w:color="auto"/>
      </w:divBdr>
    </w:div>
    <w:div w:id="133642758">
      <w:bodyDiv w:val="1"/>
      <w:marLeft w:val="0"/>
      <w:marRight w:val="0"/>
      <w:marTop w:val="0"/>
      <w:marBottom w:val="0"/>
      <w:divBdr>
        <w:top w:val="none" w:sz="0" w:space="0" w:color="auto"/>
        <w:left w:val="none" w:sz="0" w:space="0" w:color="auto"/>
        <w:bottom w:val="none" w:sz="0" w:space="0" w:color="auto"/>
        <w:right w:val="none" w:sz="0" w:space="0" w:color="auto"/>
      </w:divBdr>
    </w:div>
    <w:div w:id="158354942">
      <w:bodyDiv w:val="1"/>
      <w:marLeft w:val="0"/>
      <w:marRight w:val="0"/>
      <w:marTop w:val="0"/>
      <w:marBottom w:val="0"/>
      <w:divBdr>
        <w:top w:val="none" w:sz="0" w:space="0" w:color="auto"/>
        <w:left w:val="none" w:sz="0" w:space="0" w:color="auto"/>
        <w:bottom w:val="none" w:sz="0" w:space="0" w:color="auto"/>
        <w:right w:val="none" w:sz="0" w:space="0" w:color="auto"/>
      </w:divBdr>
    </w:div>
    <w:div w:id="238561737">
      <w:bodyDiv w:val="1"/>
      <w:marLeft w:val="0"/>
      <w:marRight w:val="0"/>
      <w:marTop w:val="0"/>
      <w:marBottom w:val="0"/>
      <w:divBdr>
        <w:top w:val="none" w:sz="0" w:space="0" w:color="auto"/>
        <w:left w:val="none" w:sz="0" w:space="0" w:color="auto"/>
        <w:bottom w:val="none" w:sz="0" w:space="0" w:color="auto"/>
        <w:right w:val="none" w:sz="0" w:space="0" w:color="auto"/>
      </w:divBdr>
    </w:div>
    <w:div w:id="251399960">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364717833">
      <w:bodyDiv w:val="1"/>
      <w:marLeft w:val="0"/>
      <w:marRight w:val="0"/>
      <w:marTop w:val="0"/>
      <w:marBottom w:val="0"/>
      <w:divBdr>
        <w:top w:val="none" w:sz="0" w:space="0" w:color="auto"/>
        <w:left w:val="none" w:sz="0" w:space="0" w:color="auto"/>
        <w:bottom w:val="none" w:sz="0" w:space="0" w:color="auto"/>
        <w:right w:val="none" w:sz="0" w:space="0" w:color="auto"/>
      </w:divBdr>
    </w:div>
    <w:div w:id="389885593">
      <w:bodyDiv w:val="1"/>
      <w:marLeft w:val="0"/>
      <w:marRight w:val="0"/>
      <w:marTop w:val="0"/>
      <w:marBottom w:val="0"/>
      <w:divBdr>
        <w:top w:val="none" w:sz="0" w:space="0" w:color="auto"/>
        <w:left w:val="none" w:sz="0" w:space="0" w:color="auto"/>
        <w:bottom w:val="none" w:sz="0" w:space="0" w:color="auto"/>
        <w:right w:val="none" w:sz="0" w:space="0" w:color="auto"/>
      </w:divBdr>
    </w:div>
    <w:div w:id="404962641">
      <w:bodyDiv w:val="1"/>
      <w:marLeft w:val="0"/>
      <w:marRight w:val="0"/>
      <w:marTop w:val="0"/>
      <w:marBottom w:val="0"/>
      <w:divBdr>
        <w:top w:val="none" w:sz="0" w:space="0" w:color="auto"/>
        <w:left w:val="none" w:sz="0" w:space="0" w:color="auto"/>
        <w:bottom w:val="none" w:sz="0" w:space="0" w:color="auto"/>
        <w:right w:val="none" w:sz="0" w:space="0" w:color="auto"/>
      </w:divBdr>
    </w:div>
    <w:div w:id="413017857">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 w:id="461774033">
          <w:marLeft w:val="1166"/>
          <w:marRight w:val="0"/>
          <w:marTop w:val="134"/>
          <w:marBottom w:val="0"/>
          <w:divBdr>
            <w:top w:val="none" w:sz="0" w:space="0" w:color="auto"/>
            <w:left w:val="none" w:sz="0" w:space="0" w:color="auto"/>
            <w:bottom w:val="none" w:sz="0" w:space="0" w:color="auto"/>
            <w:right w:val="none" w:sz="0" w:space="0" w:color="auto"/>
          </w:divBdr>
        </w:div>
      </w:divsChild>
    </w:div>
    <w:div w:id="496577247">
      <w:bodyDiv w:val="1"/>
      <w:marLeft w:val="0"/>
      <w:marRight w:val="0"/>
      <w:marTop w:val="0"/>
      <w:marBottom w:val="0"/>
      <w:divBdr>
        <w:top w:val="none" w:sz="0" w:space="0" w:color="auto"/>
        <w:left w:val="none" w:sz="0" w:space="0" w:color="auto"/>
        <w:bottom w:val="none" w:sz="0" w:space="0" w:color="auto"/>
        <w:right w:val="none" w:sz="0" w:space="0" w:color="auto"/>
      </w:divBdr>
    </w:div>
    <w:div w:id="524364070">
      <w:bodyDiv w:val="1"/>
      <w:marLeft w:val="0"/>
      <w:marRight w:val="0"/>
      <w:marTop w:val="0"/>
      <w:marBottom w:val="0"/>
      <w:divBdr>
        <w:top w:val="none" w:sz="0" w:space="0" w:color="auto"/>
        <w:left w:val="none" w:sz="0" w:space="0" w:color="auto"/>
        <w:bottom w:val="none" w:sz="0" w:space="0" w:color="auto"/>
        <w:right w:val="none" w:sz="0" w:space="0" w:color="auto"/>
      </w:divBdr>
    </w:div>
    <w:div w:id="552472662">
      <w:bodyDiv w:val="1"/>
      <w:marLeft w:val="0"/>
      <w:marRight w:val="0"/>
      <w:marTop w:val="0"/>
      <w:marBottom w:val="0"/>
      <w:divBdr>
        <w:top w:val="none" w:sz="0" w:space="0" w:color="auto"/>
        <w:left w:val="none" w:sz="0" w:space="0" w:color="auto"/>
        <w:bottom w:val="none" w:sz="0" w:space="0" w:color="auto"/>
        <w:right w:val="none" w:sz="0" w:space="0" w:color="auto"/>
      </w:divBdr>
    </w:div>
    <w:div w:id="597981625">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684792615">
      <w:bodyDiv w:val="1"/>
      <w:marLeft w:val="0"/>
      <w:marRight w:val="0"/>
      <w:marTop w:val="0"/>
      <w:marBottom w:val="0"/>
      <w:divBdr>
        <w:top w:val="none" w:sz="0" w:space="0" w:color="auto"/>
        <w:left w:val="none" w:sz="0" w:space="0" w:color="auto"/>
        <w:bottom w:val="none" w:sz="0" w:space="0" w:color="auto"/>
        <w:right w:val="none" w:sz="0" w:space="0" w:color="auto"/>
      </w:divBdr>
    </w:div>
    <w:div w:id="709767580">
      <w:bodyDiv w:val="1"/>
      <w:marLeft w:val="0"/>
      <w:marRight w:val="0"/>
      <w:marTop w:val="0"/>
      <w:marBottom w:val="0"/>
      <w:divBdr>
        <w:top w:val="none" w:sz="0" w:space="0" w:color="auto"/>
        <w:left w:val="none" w:sz="0" w:space="0" w:color="auto"/>
        <w:bottom w:val="none" w:sz="0" w:space="0" w:color="auto"/>
        <w:right w:val="none" w:sz="0" w:space="0" w:color="auto"/>
      </w:divBdr>
    </w:div>
    <w:div w:id="732772912">
      <w:bodyDiv w:val="1"/>
      <w:marLeft w:val="0"/>
      <w:marRight w:val="0"/>
      <w:marTop w:val="0"/>
      <w:marBottom w:val="0"/>
      <w:divBdr>
        <w:top w:val="none" w:sz="0" w:space="0" w:color="auto"/>
        <w:left w:val="none" w:sz="0" w:space="0" w:color="auto"/>
        <w:bottom w:val="none" w:sz="0" w:space="0" w:color="auto"/>
        <w:right w:val="none" w:sz="0" w:space="0" w:color="auto"/>
      </w:divBdr>
    </w:div>
    <w:div w:id="772937210">
      <w:bodyDiv w:val="1"/>
      <w:marLeft w:val="0"/>
      <w:marRight w:val="0"/>
      <w:marTop w:val="0"/>
      <w:marBottom w:val="0"/>
      <w:divBdr>
        <w:top w:val="none" w:sz="0" w:space="0" w:color="auto"/>
        <w:left w:val="none" w:sz="0" w:space="0" w:color="auto"/>
        <w:bottom w:val="none" w:sz="0" w:space="0" w:color="auto"/>
        <w:right w:val="none" w:sz="0" w:space="0" w:color="auto"/>
      </w:divBdr>
    </w:div>
    <w:div w:id="801773072">
      <w:bodyDiv w:val="1"/>
      <w:marLeft w:val="0"/>
      <w:marRight w:val="0"/>
      <w:marTop w:val="0"/>
      <w:marBottom w:val="0"/>
      <w:divBdr>
        <w:top w:val="none" w:sz="0" w:space="0" w:color="auto"/>
        <w:left w:val="none" w:sz="0" w:space="0" w:color="auto"/>
        <w:bottom w:val="none" w:sz="0" w:space="0" w:color="auto"/>
        <w:right w:val="none" w:sz="0" w:space="0" w:color="auto"/>
      </w:divBdr>
    </w:div>
    <w:div w:id="855457765">
      <w:bodyDiv w:val="1"/>
      <w:marLeft w:val="0"/>
      <w:marRight w:val="0"/>
      <w:marTop w:val="0"/>
      <w:marBottom w:val="0"/>
      <w:divBdr>
        <w:top w:val="none" w:sz="0" w:space="0" w:color="auto"/>
        <w:left w:val="none" w:sz="0" w:space="0" w:color="auto"/>
        <w:bottom w:val="none" w:sz="0" w:space="0" w:color="auto"/>
        <w:right w:val="none" w:sz="0" w:space="0" w:color="auto"/>
      </w:divBdr>
    </w:div>
    <w:div w:id="898324456">
      <w:bodyDiv w:val="1"/>
      <w:marLeft w:val="0"/>
      <w:marRight w:val="0"/>
      <w:marTop w:val="0"/>
      <w:marBottom w:val="0"/>
      <w:divBdr>
        <w:top w:val="none" w:sz="0" w:space="0" w:color="auto"/>
        <w:left w:val="none" w:sz="0" w:space="0" w:color="auto"/>
        <w:bottom w:val="none" w:sz="0" w:space="0" w:color="auto"/>
        <w:right w:val="none" w:sz="0" w:space="0" w:color="auto"/>
      </w:divBdr>
    </w:div>
    <w:div w:id="911089320">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979531270">
      <w:bodyDiv w:val="1"/>
      <w:marLeft w:val="0"/>
      <w:marRight w:val="0"/>
      <w:marTop w:val="0"/>
      <w:marBottom w:val="0"/>
      <w:divBdr>
        <w:top w:val="none" w:sz="0" w:space="0" w:color="auto"/>
        <w:left w:val="none" w:sz="0" w:space="0" w:color="auto"/>
        <w:bottom w:val="none" w:sz="0" w:space="0" w:color="auto"/>
        <w:right w:val="none" w:sz="0" w:space="0" w:color="auto"/>
      </w:divBdr>
    </w:div>
    <w:div w:id="1114907470">
      <w:bodyDiv w:val="1"/>
      <w:marLeft w:val="0"/>
      <w:marRight w:val="0"/>
      <w:marTop w:val="0"/>
      <w:marBottom w:val="0"/>
      <w:divBdr>
        <w:top w:val="none" w:sz="0" w:space="0" w:color="auto"/>
        <w:left w:val="none" w:sz="0" w:space="0" w:color="auto"/>
        <w:bottom w:val="none" w:sz="0" w:space="0" w:color="auto"/>
        <w:right w:val="none" w:sz="0" w:space="0" w:color="auto"/>
      </w:divBdr>
    </w:div>
    <w:div w:id="1121339489">
      <w:bodyDiv w:val="1"/>
      <w:marLeft w:val="0"/>
      <w:marRight w:val="0"/>
      <w:marTop w:val="0"/>
      <w:marBottom w:val="0"/>
      <w:divBdr>
        <w:top w:val="none" w:sz="0" w:space="0" w:color="auto"/>
        <w:left w:val="none" w:sz="0" w:space="0" w:color="auto"/>
        <w:bottom w:val="none" w:sz="0" w:space="0" w:color="auto"/>
        <w:right w:val="none" w:sz="0" w:space="0" w:color="auto"/>
      </w:divBdr>
    </w:div>
    <w:div w:id="1124930342">
      <w:bodyDiv w:val="1"/>
      <w:marLeft w:val="0"/>
      <w:marRight w:val="0"/>
      <w:marTop w:val="0"/>
      <w:marBottom w:val="0"/>
      <w:divBdr>
        <w:top w:val="none" w:sz="0" w:space="0" w:color="auto"/>
        <w:left w:val="none" w:sz="0" w:space="0" w:color="auto"/>
        <w:bottom w:val="none" w:sz="0" w:space="0" w:color="auto"/>
        <w:right w:val="none" w:sz="0" w:space="0" w:color="auto"/>
      </w:divBdr>
    </w:div>
    <w:div w:id="1139566653">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218249962">
      <w:bodyDiv w:val="1"/>
      <w:marLeft w:val="0"/>
      <w:marRight w:val="0"/>
      <w:marTop w:val="0"/>
      <w:marBottom w:val="0"/>
      <w:divBdr>
        <w:top w:val="none" w:sz="0" w:space="0" w:color="auto"/>
        <w:left w:val="none" w:sz="0" w:space="0" w:color="auto"/>
        <w:bottom w:val="none" w:sz="0" w:space="0" w:color="auto"/>
        <w:right w:val="none" w:sz="0" w:space="0" w:color="auto"/>
      </w:divBdr>
      <w:divsChild>
        <w:div w:id="1842893339">
          <w:marLeft w:val="547"/>
          <w:marRight w:val="0"/>
          <w:marTop w:val="115"/>
          <w:marBottom w:val="0"/>
          <w:divBdr>
            <w:top w:val="none" w:sz="0" w:space="0" w:color="auto"/>
            <w:left w:val="none" w:sz="0" w:space="0" w:color="auto"/>
            <w:bottom w:val="none" w:sz="0" w:space="0" w:color="auto"/>
            <w:right w:val="none" w:sz="0" w:space="0" w:color="auto"/>
          </w:divBdr>
        </w:div>
        <w:div w:id="1885362197">
          <w:marLeft w:val="1166"/>
          <w:marRight w:val="0"/>
          <w:marTop w:val="106"/>
          <w:marBottom w:val="0"/>
          <w:divBdr>
            <w:top w:val="none" w:sz="0" w:space="0" w:color="auto"/>
            <w:left w:val="none" w:sz="0" w:space="0" w:color="auto"/>
            <w:bottom w:val="none" w:sz="0" w:space="0" w:color="auto"/>
            <w:right w:val="none" w:sz="0" w:space="0" w:color="auto"/>
          </w:divBdr>
        </w:div>
        <w:div w:id="396707017">
          <w:marLeft w:val="1800"/>
          <w:marRight w:val="0"/>
          <w:marTop w:val="96"/>
          <w:marBottom w:val="0"/>
          <w:divBdr>
            <w:top w:val="none" w:sz="0" w:space="0" w:color="auto"/>
            <w:left w:val="none" w:sz="0" w:space="0" w:color="auto"/>
            <w:bottom w:val="none" w:sz="0" w:space="0" w:color="auto"/>
            <w:right w:val="none" w:sz="0" w:space="0" w:color="auto"/>
          </w:divBdr>
        </w:div>
        <w:div w:id="672687535">
          <w:marLeft w:val="1800"/>
          <w:marRight w:val="0"/>
          <w:marTop w:val="96"/>
          <w:marBottom w:val="0"/>
          <w:divBdr>
            <w:top w:val="none" w:sz="0" w:space="0" w:color="auto"/>
            <w:left w:val="none" w:sz="0" w:space="0" w:color="auto"/>
            <w:bottom w:val="none" w:sz="0" w:space="0" w:color="auto"/>
            <w:right w:val="none" w:sz="0" w:space="0" w:color="auto"/>
          </w:divBdr>
        </w:div>
        <w:div w:id="1238436752">
          <w:marLeft w:val="1800"/>
          <w:marRight w:val="0"/>
          <w:marTop w:val="96"/>
          <w:marBottom w:val="0"/>
          <w:divBdr>
            <w:top w:val="none" w:sz="0" w:space="0" w:color="auto"/>
            <w:left w:val="none" w:sz="0" w:space="0" w:color="auto"/>
            <w:bottom w:val="none" w:sz="0" w:space="0" w:color="auto"/>
            <w:right w:val="none" w:sz="0" w:space="0" w:color="auto"/>
          </w:divBdr>
        </w:div>
        <w:div w:id="216362702">
          <w:marLeft w:val="1166"/>
          <w:marRight w:val="0"/>
          <w:marTop w:val="106"/>
          <w:marBottom w:val="0"/>
          <w:divBdr>
            <w:top w:val="none" w:sz="0" w:space="0" w:color="auto"/>
            <w:left w:val="none" w:sz="0" w:space="0" w:color="auto"/>
            <w:bottom w:val="none" w:sz="0" w:space="0" w:color="auto"/>
            <w:right w:val="none" w:sz="0" w:space="0" w:color="auto"/>
          </w:divBdr>
        </w:div>
        <w:div w:id="1787197130">
          <w:marLeft w:val="1166"/>
          <w:marRight w:val="0"/>
          <w:marTop w:val="106"/>
          <w:marBottom w:val="0"/>
          <w:divBdr>
            <w:top w:val="none" w:sz="0" w:space="0" w:color="auto"/>
            <w:left w:val="none" w:sz="0" w:space="0" w:color="auto"/>
            <w:bottom w:val="none" w:sz="0" w:space="0" w:color="auto"/>
            <w:right w:val="none" w:sz="0" w:space="0" w:color="auto"/>
          </w:divBdr>
        </w:div>
      </w:divsChild>
    </w:div>
    <w:div w:id="1231039912">
      <w:bodyDiv w:val="1"/>
      <w:marLeft w:val="0"/>
      <w:marRight w:val="0"/>
      <w:marTop w:val="0"/>
      <w:marBottom w:val="0"/>
      <w:divBdr>
        <w:top w:val="none" w:sz="0" w:space="0" w:color="auto"/>
        <w:left w:val="none" w:sz="0" w:space="0" w:color="auto"/>
        <w:bottom w:val="none" w:sz="0" w:space="0" w:color="auto"/>
        <w:right w:val="none" w:sz="0" w:space="0" w:color="auto"/>
      </w:divBdr>
    </w:div>
    <w:div w:id="1233152120">
      <w:bodyDiv w:val="1"/>
      <w:marLeft w:val="0"/>
      <w:marRight w:val="0"/>
      <w:marTop w:val="0"/>
      <w:marBottom w:val="0"/>
      <w:divBdr>
        <w:top w:val="none" w:sz="0" w:space="0" w:color="auto"/>
        <w:left w:val="none" w:sz="0" w:space="0" w:color="auto"/>
        <w:bottom w:val="none" w:sz="0" w:space="0" w:color="auto"/>
        <w:right w:val="none" w:sz="0" w:space="0" w:color="auto"/>
      </w:divBdr>
    </w:div>
    <w:div w:id="1300458814">
      <w:bodyDiv w:val="1"/>
      <w:marLeft w:val="0"/>
      <w:marRight w:val="0"/>
      <w:marTop w:val="0"/>
      <w:marBottom w:val="0"/>
      <w:divBdr>
        <w:top w:val="none" w:sz="0" w:space="0" w:color="auto"/>
        <w:left w:val="none" w:sz="0" w:space="0" w:color="auto"/>
        <w:bottom w:val="none" w:sz="0" w:space="0" w:color="auto"/>
        <w:right w:val="none" w:sz="0" w:space="0" w:color="auto"/>
      </w:divBdr>
      <w:divsChild>
        <w:div w:id="1106996807">
          <w:marLeft w:val="547"/>
          <w:marRight w:val="0"/>
          <w:marTop w:val="115"/>
          <w:marBottom w:val="0"/>
          <w:divBdr>
            <w:top w:val="none" w:sz="0" w:space="0" w:color="auto"/>
            <w:left w:val="none" w:sz="0" w:space="0" w:color="auto"/>
            <w:bottom w:val="none" w:sz="0" w:space="0" w:color="auto"/>
            <w:right w:val="none" w:sz="0" w:space="0" w:color="auto"/>
          </w:divBdr>
        </w:div>
        <w:div w:id="1045593477">
          <w:marLeft w:val="1166"/>
          <w:marRight w:val="0"/>
          <w:marTop w:val="106"/>
          <w:marBottom w:val="0"/>
          <w:divBdr>
            <w:top w:val="none" w:sz="0" w:space="0" w:color="auto"/>
            <w:left w:val="none" w:sz="0" w:space="0" w:color="auto"/>
            <w:bottom w:val="none" w:sz="0" w:space="0" w:color="auto"/>
            <w:right w:val="none" w:sz="0" w:space="0" w:color="auto"/>
          </w:divBdr>
        </w:div>
        <w:div w:id="574247483">
          <w:marLeft w:val="1166"/>
          <w:marRight w:val="0"/>
          <w:marTop w:val="106"/>
          <w:marBottom w:val="0"/>
          <w:divBdr>
            <w:top w:val="none" w:sz="0" w:space="0" w:color="auto"/>
            <w:left w:val="none" w:sz="0" w:space="0" w:color="auto"/>
            <w:bottom w:val="none" w:sz="0" w:space="0" w:color="auto"/>
            <w:right w:val="none" w:sz="0" w:space="0" w:color="auto"/>
          </w:divBdr>
        </w:div>
        <w:div w:id="1428501513">
          <w:marLeft w:val="547"/>
          <w:marRight w:val="0"/>
          <w:marTop w:val="115"/>
          <w:marBottom w:val="0"/>
          <w:divBdr>
            <w:top w:val="none" w:sz="0" w:space="0" w:color="auto"/>
            <w:left w:val="none" w:sz="0" w:space="0" w:color="auto"/>
            <w:bottom w:val="none" w:sz="0" w:space="0" w:color="auto"/>
            <w:right w:val="none" w:sz="0" w:space="0" w:color="auto"/>
          </w:divBdr>
        </w:div>
      </w:divsChild>
    </w:div>
    <w:div w:id="1336227902">
      <w:bodyDiv w:val="1"/>
      <w:marLeft w:val="0"/>
      <w:marRight w:val="0"/>
      <w:marTop w:val="0"/>
      <w:marBottom w:val="0"/>
      <w:divBdr>
        <w:top w:val="none" w:sz="0" w:space="0" w:color="auto"/>
        <w:left w:val="none" w:sz="0" w:space="0" w:color="auto"/>
        <w:bottom w:val="none" w:sz="0" w:space="0" w:color="auto"/>
        <w:right w:val="none" w:sz="0" w:space="0" w:color="auto"/>
      </w:divBdr>
    </w:div>
    <w:div w:id="1351294226">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542009777">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609776858">
      <w:bodyDiv w:val="1"/>
      <w:marLeft w:val="0"/>
      <w:marRight w:val="0"/>
      <w:marTop w:val="0"/>
      <w:marBottom w:val="0"/>
      <w:divBdr>
        <w:top w:val="none" w:sz="0" w:space="0" w:color="auto"/>
        <w:left w:val="none" w:sz="0" w:space="0" w:color="auto"/>
        <w:bottom w:val="none" w:sz="0" w:space="0" w:color="auto"/>
        <w:right w:val="none" w:sz="0" w:space="0" w:color="auto"/>
      </w:divBdr>
    </w:div>
    <w:div w:id="1663657807">
      <w:bodyDiv w:val="1"/>
      <w:marLeft w:val="0"/>
      <w:marRight w:val="0"/>
      <w:marTop w:val="0"/>
      <w:marBottom w:val="0"/>
      <w:divBdr>
        <w:top w:val="none" w:sz="0" w:space="0" w:color="auto"/>
        <w:left w:val="none" w:sz="0" w:space="0" w:color="auto"/>
        <w:bottom w:val="none" w:sz="0" w:space="0" w:color="auto"/>
        <w:right w:val="none" w:sz="0" w:space="0" w:color="auto"/>
      </w:divBdr>
    </w:div>
    <w:div w:id="1702903098">
      <w:bodyDiv w:val="1"/>
      <w:marLeft w:val="0"/>
      <w:marRight w:val="0"/>
      <w:marTop w:val="0"/>
      <w:marBottom w:val="0"/>
      <w:divBdr>
        <w:top w:val="none" w:sz="0" w:space="0" w:color="auto"/>
        <w:left w:val="none" w:sz="0" w:space="0" w:color="auto"/>
        <w:bottom w:val="none" w:sz="0" w:space="0" w:color="auto"/>
        <w:right w:val="none" w:sz="0" w:space="0" w:color="auto"/>
      </w:divBdr>
    </w:div>
    <w:div w:id="1793206850">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1834443825">
      <w:bodyDiv w:val="1"/>
      <w:marLeft w:val="0"/>
      <w:marRight w:val="0"/>
      <w:marTop w:val="0"/>
      <w:marBottom w:val="0"/>
      <w:divBdr>
        <w:top w:val="none" w:sz="0" w:space="0" w:color="auto"/>
        <w:left w:val="none" w:sz="0" w:space="0" w:color="auto"/>
        <w:bottom w:val="none" w:sz="0" w:space="0" w:color="auto"/>
        <w:right w:val="none" w:sz="0" w:space="0" w:color="auto"/>
      </w:divBdr>
    </w:div>
    <w:div w:id="1838692060">
      <w:bodyDiv w:val="1"/>
      <w:marLeft w:val="0"/>
      <w:marRight w:val="0"/>
      <w:marTop w:val="0"/>
      <w:marBottom w:val="0"/>
      <w:divBdr>
        <w:top w:val="none" w:sz="0" w:space="0" w:color="auto"/>
        <w:left w:val="none" w:sz="0" w:space="0" w:color="auto"/>
        <w:bottom w:val="none" w:sz="0" w:space="0" w:color="auto"/>
        <w:right w:val="none" w:sz="0" w:space="0" w:color="auto"/>
      </w:divBdr>
    </w:div>
    <w:div w:id="1880122927">
      <w:bodyDiv w:val="1"/>
      <w:marLeft w:val="0"/>
      <w:marRight w:val="0"/>
      <w:marTop w:val="0"/>
      <w:marBottom w:val="0"/>
      <w:divBdr>
        <w:top w:val="none" w:sz="0" w:space="0" w:color="auto"/>
        <w:left w:val="none" w:sz="0" w:space="0" w:color="auto"/>
        <w:bottom w:val="none" w:sz="0" w:space="0" w:color="auto"/>
        <w:right w:val="none" w:sz="0" w:space="0" w:color="auto"/>
      </w:divBdr>
    </w:div>
    <w:div w:id="1961839736">
      <w:bodyDiv w:val="1"/>
      <w:marLeft w:val="0"/>
      <w:marRight w:val="0"/>
      <w:marTop w:val="0"/>
      <w:marBottom w:val="0"/>
      <w:divBdr>
        <w:top w:val="none" w:sz="0" w:space="0" w:color="auto"/>
        <w:left w:val="none" w:sz="0" w:space="0" w:color="auto"/>
        <w:bottom w:val="none" w:sz="0" w:space="0" w:color="auto"/>
        <w:right w:val="none" w:sz="0" w:space="0" w:color="auto"/>
      </w:divBdr>
    </w:div>
    <w:div w:id="1997488762">
      <w:bodyDiv w:val="1"/>
      <w:marLeft w:val="0"/>
      <w:marRight w:val="0"/>
      <w:marTop w:val="0"/>
      <w:marBottom w:val="0"/>
      <w:divBdr>
        <w:top w:val="none" w:sz="0" w:space="0" w:color="auto"/>
        <w:left w:val="none" w:sz="0" w:space="0" w:color="auto"/>
        <w:bottom w:val="none" w:sz="0" w:space="0" w:color="auto"/>
        <w:right w:val="none" w:sz="0" w:space="0" w:color="auto"/>
      </w:divBdr>
    </w:div>
    <w:div w:id="2122600653">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83286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39C5C-A316-46DF-A9E4-BC4F63BC6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6</Pages>
  <Words>2358</Words>
  <Characters>13447</Characters>
  <Application>Microsoft Office Word</Application>
  <DocSecurity>0</DocSecurity>
  <Lines>112</Lines>
  <Paragraphs>31</Paragraphs>
  <ScaleCrop>false</ScaleCrop>
  <Manager/>
  <Company>Apple Inc</Company>
  <LinksUpToDate>false</LinksUpToDate>
  <CharactersWithSpaces>15774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Zhifeng-Rev</cp:lastModifiedBy>
  <cp:revision>63</cp:revision>
  <cp:lastPrinted>2019-02-25T14:05:00Z</cp:lastPrinted>
  <dcterms:created xsi:type="dcterms:W3CDTF">2021-05-04T15:53:00Z</dcterms:created>
  <dcterms:modified xsi:type="dcterms:W3CDTF">2021-08-26T15:47:00Z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